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0F35B6A" w:rsidR="006F7EDC" w:rsidRDefault="00DB37DA" w:rsidP="003B40B6">
      <w:pPr>
        <w:pStyle w:val="CRCoverPage"/>
        <w:tabs>
          <w:tab w:val="right" w:pos="9639"/>
        </w:tabs>
        <w:spacing w:after="0"/>
        <w:rPr>
          <w:b/>
          <w:i/>
          <w:noProof/>
          <w:sz w:val="28"/>
        </w:rPr>
      </w:pPr>
      <w:r>
        <w:rPr>
          <w:b/>
          <w:noProof/>
          <w:sz w:val="24"/>
        </w:rPr>
        <w:t>3GPP TSG-CT WG1 Meeting #14</w:t>
      </w:r>
      <w:r w:rsidR="00A753C8">
        <w:rPr>
          <w:b/>
          <w:noProof/>
          <w:sz w:val="24"/>
        </w:rPr>
        <w:t>8</w:t>
      </w:r>
      <w:r w:rsidR="006F7EDC">
        <w:rPr>
          <w:b/>
          <w:i/>
          <w:noProof/>
          <w:sz w:val="28"/>
        </w:rPr>
        <w:tab/>
      </w:r>
      <w:r w:rsidR="006F7EDC">
        <w:rPr>
          <w:b/>
          <w:noProof/>
          <w:sz w:val="24"/>
        </w:rPr>
        <w:t>C1-</w:t>
      </w:r>
      <w:r w:rsidR="00722E3A" w:rsidRPr="00722E3A">
        <w:rPr>
          <w:b/>
          <w:noProof/>
          <w:sz w:val="24"/>
        </w:rPr>
        <w:t>24</w:t>
      </w:r>
      <w:r w:rsidR="00874C3D">
        <w:rPr>
          <w:b/>
          <w:noProof/>
          <w:sz w:val="24"/>
        </w:rPr>
        <w:t>2136</w:t>
      </w:r>
    </w:p>
    <w:p w14:paraId="77559CC4" w14:textId="373EA087" w:rsidR="006F7EDC" w:rsidRDefault="00A753C8" w:rsidP="006F7ED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CFA1C"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w:t>
              </w:r>
              <w:r w:rsidR="00EE48F6">
                <w:rPr>
                  <w:b/>
                  <w:noProof/>
                  <w:sz w:val="28"/>
                </w:rPr>
                <w:t>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75CA4C" w:rsidR="001E41F3" w:rsidRPr="00410371" w:rsidRDefault="00000000" w:rsidP="00547111">
            <w:pPr>
              <w:pStyle w:val="CRCoverPage"/>
              <w:spacing w:after="0"/>
              <w:rPr>
                <w:noProof/>
              </w:rPr>
            </w:pPr>
            <w:fldSimple w:instr=" DOCPROPERTY  Cr#  \* MERGEFORMAT ">
              <w:r w:rsidR="00874C3D">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10C9" w:rsidR="001E41F3" w:rsidRPr="00410371" w:rsidRDefault="005734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A1B99" w:rsidR="001E41F3" w:rsidRPr="00410371" w:rsidRDefault="00000000">
            <w:pPr>
              <w:pStyle w:val="CRCoverPage"/>
              <w:spacing w:after="0"/>
              <w:jc w:val="center"/>
              <w:rPr>
                <w:noProof/>
                <w:sz w:val="28"/>
              </w:rPr>
            </w:pPr>
            <w:fldSimple w:instr=" DOCPROPERTY  Version  \* MERGEFORMAT ">
              <w:r w:rsidR="00A46B5B">
                <w:rPr>
                  <w:b/>
                  <w:noProof/>
                  <w:sz w:val="28"/>
                </w:rPr>
                <w:t>18</w:t>
              </w:r>
              <w:r w:rsidR="00A83042">
                <w:rPr>
                  <w:b/>
                  <w:noProof/>
                  <w:sz w:val="28"/>
                </w:rPr>
                <w:t>.</w:t>
              </w:r>
              <w:r w:rsidR="00A46B5B">
                <w:rPr>
                  <w:b/>
                  <w:noProof/>
                  <w:sz w:val="28"/>
                </w:rPr>
                <w:t>0</w:t>
              </w:r>
              <w:r w:rsidR="00A83042">
                <w:rPr>
                  <w:b/>
                  <w:noProof/>
                  <w:sz w:val="28"/>
                </w:rPr>
                <w:t>.</w:t>
              </w:r>
              <w:r w:rsidR="00A46B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FA3DD" w:rsidR="001E41F3" w:rsidRDefault="00A753C8">
            <w:pPr>
              <w:pStyle w:val="CRCoverPage"/>
              <w:spacing w:after="0"/>
              <w:ind w:left="100"/>
              <w:rPr>
                <w:noProof/>
              </w:rPr>
            </w:pPr>
            <w:r w:rsidRPr="00A753C8">
              <w:t>USER PLANE CONNECTION ESTABLISHMENT COMPLETE message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8376C" w:rsidR="001E41F3" w:rsidRDefault="00000000">
            <w:pPr>
              <w:pStyle w:val="CRCoverPage"/>
              <w:spacing w:after="0"/>
              <w:ind w:left="100"/>
              <w:rPr>
                <w:noProof/>
              </w:rPr>
            </w:pPr>
            <w:fldSimple w:instr=" DOCPROPERTY  SourceIfWg  \* MERGEFORMAT ">
              <w:r w:rsidR="00711A7E">
                <w:t>Nokia</w:t>
              </w:r>
            </w:fldSimple>
            <w:r w:rsidR="00A753C8">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673C115F" w:rsidR="001E41F3" w:rsidRDefault="00573458">
            <w:pPr>
              <w:pStyle w:val="CRCoverPage"/>
              <w:spacing w:after="0"/>
              <w:ind w:left="100"/>
              <w:rPr>
                <w:noProof/>
              </w:rPr>
            </w:pPr>
            <w:r w:rsidRPr="00573458">
              <w:fldChar w:fldCharType="begin"/>
            </w:r>
            <w:r w:rsidRPr="00573458">
              <w:instrText xml:space="preserve"> DOCPROPERTY  RelatedWis  \* MERGEFORMAT </w:instrText>
            </w:r>
            <w:r w:rsidRPr="00573458">
              <w:fldChar w:fldCharType="separate"/>
            </w:r>
            <w:r w:rsidRPr="00573458">
              <w:t>5G_eLCS_Ph3</w:t>
            </w:r>
            <w:r w:rsidRPr="00573458">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0F64A"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AD7C71">
                <w:rPr>
                  <w:noProof/>
                </w:rPr>
                <w:t>4</w:t>
              </w:r>
              <w:r w:rsidR="00EC38B7">
                <w:rPr>
                  <w:noProof/>
                </w:rPr>
                <w:t>-</w:t>
              </w:r>
              <w:r w:rsidR="00AD7C71">
                <w:rPr>
                  <w:noProof/>
                </w:rPr>
                <w:t>0</w:t>
              </w:r>
              <w:r w:rsidR="00641139">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AA4C2" w:rsidR="001E41F3" w:rsidRDefault="008112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26079" w14:textId="77777777" w:rsidR="00A753C8" w:rsidRDefault="00A753C8" w:rsidP="00A753C8">
            <w:pPr>
              <w:pStyle w:val="CRCoverPage"/>
              <w:spacing w:after="0"/>
              <w:ind w:left="100"/>
            </w:pPr>
            <w:r>
              <w:t>Initially, it was proposed that the response to USER PLANE CONNECTION ESTABLISHMENT COMMAND message is sent after the TLS connection between the UE and the LMF is established, i.e. after the user plane connection establishment is completed. Hence, the response to the USER PLANE CONNECTION ESTABLISHMENT COMMAND message was named as USER PLANE CONNECTION ESTABLISHMENT COMPLETE.</w:t>
            </w:r>
          </w:p>
          <w:p w14:paraId="75C58F79" w14:textId="77777777" w:rsidR="00A753C8" w:rsidRDefault="00A753C8" w:rsidP="00A753C8">
            <w:pPr>
              <w:pStyle w:val="CRCoverPage"/>
              <w:spacing w:after="0"/>
              <w:ind w:left="100"/>
            </w:pPr>
          </w:p>
          <w:p w14:paraId="532210D4" w14:textId="53057F2B" w:rsidR="00B57442" w:rsidRDefault="00A753C8" w:rsidP="00A753C8">
            <w:pPr>
              <w:pStyle w:val="CRCoverPage"/>
              <w:spacing w:after="0"/>
              <w:ind w:left="100"/>
            </w:pPr>
            <w:r>
              <w:t>However, during CT1#146, the response to USER PLANE CONNECTION ESTABLISHMENT COMMAND message was updated to be sent after the availability of PDU connectivity is confirmed and before the TLS connection is established</w:t>
            </w:r>
            <w:r w:rsidR="009772EC">
              <w:t xml:space="preserve"> as per stage-2 specifications</w:t>
            </w:r>
            <w:r>
              <w:t>, i.e. the response to USER PLANE CONNECTION ESTABLISHMENT COMMAND message is sent before the user plane connection establishment is completed. However, the name of the response to USER PLANE CONNECTION ESTABLISHMENT COMMAND was not updated to reflect this change.</w:t>
            </w:r>
          </w:p>
          <w:p w14:paraId="756B58F8" w14:textId="77777777" w:rsidR="00A753C8" w:rsidRDefault="00A753C8" w:rsidP="00A753C8">
            <w:pPr>
              <w:pStyle w:val="CRCoverPage"/>
              <w:spacing w:after="0"/>
              <w:ind w:left="100"/>
            </w:pPr>
          </w:p>
          <w:p w14:paraId="708AA7DE" w14:textId="0F3B1334" w:rsidR="00A753C8" w:rsidRDefault="00A753C8" w:rsidP="00A753C8">
            <w:pPr>
              <w:pStyle w:val="CRCoverPage"/>
              <w:spacing w:after="0"/>
              <w:ind w:left="100"/>
            </w:pPr>
            <w:r w:rsidRPr="00A753C8">
              <w:t xml:space="preserve">Given that the response to USER PLANE CONNECTION ESTABLISHMENT COMMAND message was updated to be sent before the user plane connection establishment is completed, the current name of the response "USER PLANE CONNECTION ESTABLISHMENT COMPLETE" is not precise and leads to confusions. Accordingly, it is proposed to rename the USER PLANE CONNECTION ESTABLISHMENT COMPLETE message to a more precise name as USER PLANE CONNECTION ESTABLISHMENT </w:t>
            </w:r>
            <w:r>
              <w:t>INITIATED</w:t>
            </w:r>
            <w:r w:rsidRPr="00A753C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73C9B866" w:rsidR="005379B5" w:rsidRDefault="00A753C8" w:rsidP="003A1A2B">
            <w:pPr>
              <w:pStyle w:val="CRCoverPage"/>
              <w:spacing w:after="0"/>
              <w:ind w:left="100"/>
            </w:pPr>
            <w:r>
              <w:t xml:space="preserve">Rename the </w:t>
            </w:r>
            <w:r w:rsidRPr="00A753C8">
              <w:t>USER PLANE CONNECTION ESTABLISHMENT COMPLETE</w:t>
            </w:r>
            <w:r>
              <w:t xml:space="preserve"> message to </w:t>
            </w:r>
            <w:r w:rsidRPr="00A753C8">
              <w:t xml:space="preserve">USER PLANE CONNECTION ESTABLISHMENT </w:t>
            </w:r>
            <w:r>
              <w:t xml:space="preserve">INITIATED </w:t>
            </w:r>
          </w:p>
          <w:p w14:paraId="31C656EC" w14:textId="77777777" w:rsidR="001E41F3" w:rsidRDefault="001E41F3" w:rsidP="007154BD">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7374015B" w:rsidR="00C94D02" w:rsidRDefault="00A753C8" w:rsidP="00AA132F">
            <w:pPr>
              <w:pStyle w:val="CRCoverPage"/>
              <w:spacing w:after="0"/>
              <w:ind w:left="100"/>
            </w:pPr>
            <w:r>
              <w:t xml:space="preserve">A mismatch between the </w:t>
            </w:r>
            <w:r w:rsidR="00A420E2" w:rsidRPr="00A753C8">
              <w:t>USER PLANE CONNECTION ESTABLISHMENT COMPLETE</w:t>
            </w:r>
            <w:r w:rsidR="00A420E2">
              <w:t xml:space="preserve"> </w:t>
            </w:r>
            <w:r>
              <w:t xml:space="preserve">message name and its </w:t>
            </w:r>
            <w:r w:rsidR="00DB2336">
              <w:t>function</w:t>
            </w:r>
            <w:r>
              <w:t xml:space="preserve"> leading to confusions</w:t>
            </w:r>
            <w:r w:rsidR="004C3743">
              <w:t>.</w:t>
            </w:r>
          </w:p>
          <w:p w14:paraId="5C4BEB44" w14:textId="503AE8AF" w:rsidR="005379B5" w:rsidRDefault="005379B5" w:rsidP="005379B5">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F052A1E" w:rsidR="005379B5" w:rsidRDefault="00D77953" w:rsidP="00266A0B">
            <w:pPr>
              <w:pStyle w:val="CRCoverPage"/>
              <w:spacing w:after="0"/>
              <w:rPr>
                <w:noProof/>
              </w:rPr>
            </w:pPr>
            <w:r>
              <w:t>6</w:t>
            </w:r>
            <w:r w:rsidR="007737BF">
              <w:t>.</w:t>
            </w:r>
            <w:r w:rsidR="00811274">
              <w:t>2.1.1.1</w:t>
            </w:r>
            <w:r>
              <w:t>, 6.2.1.1.2, 6.2.1.1.3, 6.2.1.1.4, 6.2.1.1.6, 6.2.1.1.7, 6.2.2.1.7, 10.3.2, 10.3.2.1, 11.1.3, 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25FA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4BEAC4D" w14:textId="77777777" w:rsidR="007A361A" w:rsidRDefault="007A361A" w:rsidP="007A361A">
      <w:pPr>
        <w:pStyle w:val="Heading5"/>
        <w:rPr>
          <w:lang w:eastAsia="zh-CN"/>
        </w:rPr>
      </w:pPr>
      <w:bookmarkStart w:id="3" w:name="_Toc517469176"/>
      <w:bookmarkStart w:id="4" w:name="_Toc26193017"/>
      <w:bookmarkStart w:id="5" w:name="_Toc26193089"/>
      <w:bookmarkStart w:id="6" w:name="_Toc35266492"/>
      <w:bookmarkStart w:id="7" w:name="_Toc43195251"/>
      <w:bookmarkStart w:id="8" w:name="_Toc45264005"/>
      <w:bookmarkStart w:id="9" w:name="_Toc92299347"/>
      <w:bookmarkStart w:id="10" w:name="_Toc146237849"/>
      <w:bookmarkStart w:id="11" w:name="_Toc160553775"/>
      <w:bookmarkStart w:id="12" w:name="_Toc160553776"/>
      <w:bookmarkStart w:id="13" w:name="_Toc20232675"/>
      <w:bookmarkStart w:id="14" w:name="_Toc27746777"/>
      <w:bookmarkStart w:id="15" w:name="_Toc36212959"/>
      <w:bookmarkStart w:id="16" w:name="_Toc36657136"/>
      <w:bookmarkStart w:id="17" w:name="_Toc45286800"/>
      <w:bookmarkStart w:id="18" w:name="_Toc51948069"/>
      <w:bookmarkStart w:id="19" w:name="_Toc51949161"/>
      <w:r>
        <w:t>6.</w:t>
      </w:r>
      <w:r w:rsidRPr="00A7451F">
        <w:t>2.</w:t>
      </w:r>
      <w:r>
        <w:rPr>
          <w:rFonts w:hint="eastAsia"/>
          <w:lang w:eastAsia="zh-CN"/>
        </w:rPr>
        <w:t>1</w:t>
      </w:r>
      <w:r w:rsidRPr="00A7451F">
        <w:t>.</w:t>
      </w:r>
      <w:r>
        <w:t>1.1</w:t>
      </w:r>
      <w:r>
        <w:tab/>
        <w:t>General</w:t>
      </w:r>
      <w:bookmarkEnd w:id="3"/>
      <w:bookmarkEnd w:id="4"/>
      <w:bookmarkEnd w:id="5"/>
      <w:bookmarkEnd w:id="6"/>
      <w:bookmarkEnd w:id="7"/>
      <w:bookmarkEnd w:id="8"/>
      <w:bookmarkEnd w:id="9"/>
      <w:bookmarkEnd w:id="10"/>
      <w:bookmarkEnd w:id="11"/>
    </w:p>
    <w:p w14:paraId="71E4B6D3" w14:textId="742C3B16" w:rsidR="007A361A" w:rsidRPr="00CB2250" w:rsidRDefault="007A361A" w:rsidP="007A361A">
      <w:pPr>
        <w:rPr>
          <w:lang w:eastAsia="zh-CN"/>
        </w:rPr>
      </w:pPr>
      <w:r>
        <w:rPr>
          <w:rFonts w:hint="eastAsia"/>
        </w:rPr>
        <w:t>T</w:t>
      </w:r>
      <w:r>
        <w:t xml:space="preserve">he </w:t>
      </w:r>
      <w:r>
        <w:rPr>
          <w:rFonts w:hint="eastAsia"/>
          <w:lang w:eastAsia="zh-CN"/>
        </w:rPr>
        <w:t>user plane connection establishment</w:t>
      </w:r>
      <w:r>
        <w:t xml:space="preserve"> procedure enable</w:t>
      </w:r>
      <w:r>
        <w:rPr>
          <w:rFonts w:hint="eastAsia"/>
          <w:lang w:eastAsia="zh-CN"/>
        </w:rPr>
        <w:t>s</w:t>
      </w:r>
      <w:r>
        <w:t xml:space="preserve"> the network to provide the user plane connection information to the UE and to </w:t>
      </w:r>
      <w:r w:rsidRPr="00944D47">
        <w:rPr>
          <w:lang w:eastAsia="zh-CN"/>
        </w:rPr>
        <w:t xml:space="preserve">trigger the UE </w:t>
      </w:r>
      <w:bookmarkStart w:id="20" w:name="_Hlk155624148"/>
      <w:r w:rsidRPr="00944D47">
        <w:rPr>
          <w:lang w:eastAsia="zh-CN"/>
        </w:rPr>
        <w:t xml:space="preserve">to establish </w:t>
      </w:r>
      <w:r>
        <w:rPr>
          <w:lang w:eastAsia="zh-CN"/>
        </w:rPr>
        <w:t>a</w:t>
      </w:r>
      <w:r>
        <w:rPr>
          <w:rFonts w:hint="eastAsia"/>
          <w:lang w:eastAsia="zh-CN"/>
        </w:rPr>
        <w:t>n LCS</w:t>
      </w:r>
      <w:r w:rsidRPr="00944D47">
        <w:rPr>
          <w:lang w:eastAsia="zh-CN"/>
        </w:rPr>
        <w:t xml:space="preserve"> </w:t>
      </w:r>
      <w:r>
        <w:rPr>
          <w:lang w:eastAsia="zh-CN"/>
        </w:rPr>
        <w:t xml:space="preserve">secured user plane connection </w:t>
      </w:r>
      <w:r w:rsidRPr="00944D47">
        <w:rPr>
          <w:lang w:eastAsia="zh-CN"/>
        </w:rPr>
        <w:t>towards the LMF</w:t>
      </w:r>
      <w:bookmarkEnd w:id="20"/>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included in the </w:t>
      </w:r>
      <w:r w:rsidRPr="00EF0100">
        <w:t>USER PLANE CONNECTION ESTABLISHMENT COMMAND</w:t>
      </w:r>
      <w:r>
        <w:t xml:space="preserve"> message which is encapsulated in the UPP-CMI container of the DL NAS TRANSPORT message</w:t>
      </w:r>
      <w:r>
        <w:rPr>
          <w:rFonts w:hint="eastAsia"/>
          <w:lang w:eastAsia="zh-CN"/>
        </w:rPr>
        <w:t>. A</w:t>
      </w:r>
      <w:r>
        <w:t xml:space="preserve">cknowledgement of a received </w:t>
      </w:r>
      <w:r w:rsidRPr="00EF0100">
        <w:t>USER PLANE CONNECTION ESTABLISHMENT COMMAND</w:t>
      </w:r>
      <w:r>
        <w:t xml:space="preserve"> message, with confirmation of the availability of the required </w:t>
      </w:r>
      <w:r w:rsidRPr="00A50430">
        <w:t xml:space="preserve">PDU </w:t>
      </w:r>
      <w:r>
        <w:t>connectivity</w:t>
      </w:r>
      <w:r w:rsidRPr="00A50430">
        <w:t xml:space="preserve"> service</w:t>
      </w:r>
      <w:r>
        <w:t xml:space="preserve"> between UE and LMF</w:t>
      </w:r>
      <w:r>
        <w:rPr>
          <w:lang w:eastAsia="zh-CN"/>
        </w:rPr>
        <w:t>,</w:t>
      </w:r>
      <w:r>
        <w:t xml:space="preserve"> is indicated by the </w:t>
      </w:r>
      <w:r w:rsidRPr="007D2C27">
        <w:t xml:space="preserve">USER PLANE CONNECTION ESTABLISHMENT </w:t>
      </w:r>
      <w:ins w:id="21" w:author="Karim Morsy" w:date="2024-03-27T12:26:00Z">
        <w:r w:rsidR="00D85FE5">
          <w:t>INITIATED</w:t>
        </w:r>
      </w:ins>
      <w:del w:id="22" w:author="Karim Morsy" w:date="2024-03-27T12:26:00Z">
        <w:r w:rsidRPr="007D2C27" w:rsidDel="00D85FE5">
          <w:delText>COMPLETE</w:delText>
        </w:r>
      </w:del>
      <w:r w:rsidRPr="007D2C27">
        <w:t xml:space="preserve"> message</w:t>
      </w:r>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rPr>
          <w:rFonts w:hint="eastAsia"/>
          <w:lang w:eastAsia="zh-CN"/>
        </w:rPr>
        <w:t>1</w:t>
      </w:r>
      <w:r w:rsidRPr="001158DB">
        <w:t>.1.1.1</w:t>
      </w:r>
      <w:r w:rsidRPr="00816458">
        <w:t xml:space="preserve"> illustrates an example of the signalling transport for </w:t>
      </w:r>
      <w:r>
        <w:rPr>
          <w:rFonts w:hint="eastAsia"/>
          <w:lang w:eastAsia="zh-CN"/>
        </w:rPr>
        <w:t>user plane connection establishment</w:t>
      </w:r>
      <w:r w:rsidRPr="00FC5EB2">
        <w:t xml:space="preserve"> </w:t>
      </w:r>
      <w:r>
        <w:t>procedure messages</w:t>
      </w:r>
      <w:r w:rsidRPr="00816458">
        <w:t>.</w:t>
      </w:r>
    </w:p>
    <w:p w14:paraId="6E46A6F9" w14:textId="20C856FB" w:rsidR="007A361A" w:rsidRDefault="00B8075D" w:rsidP="007A361A">
      <w:pPr>
        <w:pStyle w:val="TH"/>
        <w:rPr>
          <w:lang w:eastAsia="zh-CN"/>
        </w:rPr>
      </w:pPr>
      <w:ins w:id="23" w:author="Karim Morsy" w:date="2024-03-27T12:48:00Z">
        <w:r>
          <w:object w:dxaOrig="10612" w:dyaOrig="11066" w14:anchorId="72C2F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503.15pt" o:ole="">
              <v:imagedata r:id="rId18" o:title=""/>
            </v:shape>
            <o:OLEObject Type="Embed" ProgID="Visio.Drawing.11" ShapeID="_x0000_i1025" DrawAspect="Content" ObjectID="_1773837400" r:id="rId19"/>
          </w:object>
        </w:r>
      </w:ins>
      <w:del w:id="24" w:author="Karim Morsy" w:date="2024-03-27T12:48:00Z">
        <w:r w:rsidR="000775B4" w:rsidDel="000775B4">
          <w:object w:dxaOrig="10613" w:dyaOrig="11071" w14:anchorId="5714A3CD">
            <v:shape id="_x0000_i1026" type="#_x0000_t75" style="width:480.85pt;height:503.15pt" o:ole="">
              <v:imagedata r:id="rId20" o:title=""/>
            </v:shape>
            <o:OLEObject Type="Embed" ProgID="Visio.Drawing.11" ShapeID="_x0000_i1026" DrawAspect="Content" ObjectID="_1773837401" r:id="rId21"/>
          </w:object>
        </w:r>
      </w:del>
      <w:r w:rsidR="007A361A">
        <w:fldChar w:fldCharType="begin"/>
      </w:r>
      <w:r w:rsidR="007A361A">
        <w:fldChar w:fldCharType="end"/>
      </w:r>
    </w:p>
    <w:p w14:paraId="27809512" w14:textId="77777777" w:rsidR="007A361A" w:rsidRDefault="007A361A" w:rsidP="007A361A">
      <w:pPr>
        <w:pStyle w:val="TF"/>
        <w:rPr>
          <w:lang w:eastAsia="zh-CN"/>
        </w:rPr>
      </w:pPr>
      <w:r w:rsidRPr="001158DB">
        <w:t>Figure 6.2.</w:t>
      </w:r>
      <w:r>
        <w:rPr>
          <w:rFonts w:hint="eastAsia"/>
          <w:lang w:eastAsia="zh-CN"/>
        </w:rPr>
        <w:t>1</w:t>
      </w:r>
      <w:r w:rsidRPr="001158DB">
        <w:t>.1.1.1:</w:t>
      </w:r>
      <w:r>
        <w:t xml:space="preserve"> Signalling transport for </w:t>
      </w:r>
      <w:r>
        <w:rPr>
          <w:rFonts w:hint="eastAsia"/>
          <w:lang w:eastAsia="zh-CN"/>
        </w:rPr>
        <w:t>user plane connection establishment</w:t>
      </w:r>
      <w:r w:rsidRPr="00FC5EB2">
        <w:rPr>
          <w:lang w:eastAsia="zh-CN"/>
        </w:rPr>
        <w:t xml:space="preserve"> </w:t>
      </w:r>
      <w:r>
        <w:rPr>
          <w:lang w:eastAsia="zh-CN"/>
        </w:rPr>
        <w:t>procedure</w:t>
      </w:r>
    </w:p>
    <w:bookmarkEnd w:id="12"/>
    <w:p w14:paraId="4BBD1B29" w14:textId="77777777" w:rsidR="0016099E" w:rsidRDefault="0016099E" w:rsidP="0016099E">
      <w:pPr>
        <w:jc w:val="center"/>
      </w:pPr>
      <w:r w:rsidRPr="001F6E20">
        <w:rPr>
          <w:highlight w:val="green"/>
        </w:rPr>
        <w:t xml:space="preserve">***** </w:t>
      </w:r>
      <w:r>
        <w:rPr>
          <w:highlight w:val="green"/>
        </w:rPr>
        <w:t>Next</w:t>
      </w:r>
      <w:r w:rsidRPr="001F6E20">
        <w:rPr>
          <w:highlight w:val="green"/>
        </w:rPr>
        <w:t xml:space="preserve"> change *****</w:t>
      </w:r>
    </w:p>
    <w:p w14:paraId="3DDBE399" w14:textId="77777777" w:rsidR="000775B4" w:rsidRDefault="000775B4" w:rsidP="000775B4">
      <w:pPr>
        <w:pStyle w:val="Heading5"/>
        <w:rPr>
          <w:lang w:eastAsia="zh-CN"/>
        </w:rPr>
      </w:pPr>
      <w:bookmarkStart w:id="25" w:name="_Hlk162435625"/>
      <w:bookmarkStart w:id="26" w:name="_Toc160553777"/>
      <w:r>
        <w:t>6.</w:t>
      </w:r>
      <w:r w:rsidRPr="00A7451F">
        <w:t>2.</w:t>
      </w:r>
      <w:r>
        <w:rPr>
          <w:rFonts w:hint="eastAsia"/>
          <w:lang w:eastAsia="zh-CN"/>
        </w:rPr>
        <w:t>1</w:t>
      </w:r>
      <w:r w:rsidRPr="00A7451F">
        <w:t>.</w:t>
      </w:r>
      <w:r>
        <w:rPr>
          <w:lang w:eastAsia="zh-CN"/>
        </w:rPr>
        <w:t>1</w:t>
      </w:r>
      <w:r>
        <w:t>.2</w:t>
      </w:r>
      <w:r w:rsidRPr="00826514">
        <w:tab/>
      </w:r>
      <w:r>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p>
    <w:p w14:paraId="37B73D5F" w14:textId="77777777" w:rsidR="000775B4" w:rsidRDefault="000775B4" w:rsidP="000775B4">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user plane connection establishment</w:t>
      </w:r>
      <w:r>
        <w:t xml:space="preserve">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and starts the T50</w:t>
      </w:r>
      <w:r>
        <w:rPr>
          <w:rFonts w:hint="eastAsia"/>
          <w:lang w:eastAsia="zh-CN"/>
        </w:rPr>
        <w:t>1</w:t>
      </w:r>
      <w:r>
        <w:rPr>
          <w:lang w:eastAsia="zh-CN"/>
        </w:rPr>
        <w:t>2 timer</w:t>
      </w:r>
      <w:r w:rsidRPr="007F2770">
        <w:t xml:space="preserve">, </w:t>
      </w:r>
      <w:r>
        <w:t>(see example</w:t>
      </w:r>
      <w:r w:rsidRPr="007F2770">
        <w:t xml:space="preserve"> in figure </w:t>
      </w:r>
      <w:r>
        <w:t>6.</w:t>
      </w:r>
      <w:r w:rsidRPr="00A7451F">
        <w:t>2.</w:t>
      </w:r>
      <w:r>
        <w:rPr>
          <w:rFonts w:hint="eastAsia"/>
          <w:lang w:eastAsia="zh-CN"/>
        </w:rPr>
        <w:t>1</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p>
    <w:p w14:paraId="0BBA48B8" w14:textId="77777777" w:rsidR="000775B4" w:rsidRDefault="000775B4" w:rsidP="000775B4">
      <w:pPr>
        <w:pStyle w:val="B1"/>
        <w:rPr>
          <w:lang w:eastAsia="zh-CN"/>
        </w:rPr>
      </w:pPr>
      <w:r>
        <w:rPr>
          <w:rFonts w:hint="eastAsia"/>
          <w:lang w:eastAsia="zh-CN"/>
        </w:rPr>
        <w:t>a</w:t>
      </w:r>
      <w:r>
        <w:t>)</w:t>
      </w:r>
      <w:r>
        <w:tab/>
        <w:t xml:space="preserve">create the </w:t>
      </w:r>
      <w:r w:rsidRPr="00EF0100">
        <w:t>USER PLANE CONNECTION ESTABLISHMENT COMMAND</w:t>
      </w:r>
      <w:r>
        <w:t xml:space="preserve"> message;</w:t>
      </w:r>
    </w:p>
    <w:p w14:paraId="04848135" w14:textId="77777777" w:rsidR="000775B4" w:rsidRDefault="000775B4" w:rsidP="000775B4">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and</w:t>
      </w:r>
    </w:p>
    <w:p w14:paraId="6A5D70DE" w14:textId="77777777" w:rsidR="000775B4" w:rsidRDefault="000775B4" w:rsidP="000775B4">
      <w:pPr>
        <w:pStyle w:val="B1"/>
      </w:pPr>
      <w:r>
        <w:rPr>
          <w:lang w:eastAsia="zh-CN"/>
        </w:rPr>
        <w:t>c)</w:t>
      </w:r>
      <w:r>
        <w:rPr>
          <w:lang w:eastAsia="zh-CN"/>
        </w:rPr>
        <w:tab/>
      </w:r>
      <w:r>
        <w:t>start a timer T</w:t>
      </w:r>
      <w:r>
        <w:rPr>
          <w:rFonts w:hint="eastAsia"/>
          <w:lang w:eastAsia="zh-CN"/>
        </w:rPr>
        <w:t>501</w:t>
      </w:r>
      <w:r>
        <w:rPr>
          <w:lang w:eastAsia="zh-CN"/>
        </w:rPr>
        <w:t>2</w:t>
      </w:r>
      <w:r>
        <w:t xml:space="preserve"> upon sending the </w:t>
      </w:r>
      <w:r w:rsidRPr="00EF0100">
        <w:t>USER PLANE CONNECTION ESTABLISHMENT COMMAND</w:t>
      </w:r>
      <w:r>
        <w:t xml:space="preserve"> message.</w:t>
      </w:r>
    </w:p>
    <w:bookmarkStart w:id="27" w:name="_Hlk162435446"/>
    <w:p w14:paraId="1DBFF1B5" w14:textId="4FA34B1A" w:rsidR="000775B4" w:rsidRPr="00A20210" w:rsidRDefault="000775B4" w:rsidP="000775B4">
      <w:pPr>
        <w:pStyle w:val="TH"/>
      </w:pPr>
      <w:ins w:id="28" w:author="Karim Morsy" w:date="2024-03-27T12:45:00Z">
        <w:r w:rsidRPr="007F2770">
          <w:object w:dxaOrig="10466" w:dyaOrig="4912" w14:anchorId="0B9FD4D4">
            <v:shape id="_x0000_i1027" type="#_x0000_t75" style="width:450.45pt;height:208.7pt" o:ole="">
              <v:imagedata r:id="rId22" o:title=""/>
            </v:shape>
            <o:OLEObject Type="Embed" ProgID="Visio.Drawing.11" ShapeID="_x0000_i1027" DrawAspect="Content" ObjectID="_1773837402" r:id="rId23"/>
          </w:object>
        </w:r>
      </w:ins>
      <w:del w:id="29" w:author="Karim Morsy" w:date="2024-03-27T12:45:00Z">
        <w:r w:rsidRPr="007F2770" w:rsidDel="000775B4">
          <w:object w:dxaOrig="10475" w:dyaOrig="4919" w14:anchorId="6E794869">
            <v:shape id="_x0000_i1028" type="#_x0000_t75" style="width:450.85pt;height:209.15pt" o:ole="">
              <v:imagedata r:id="rId24" o:title=""/>
            </v:shape>
            <o:OLEObject Type="Embed" ProgID="Visio.Drawing.11" ShapeID="_x0000_i1028" DrawAspect="Content" ObjectID="_1773837403" r:id="rId25"/>
          </w:object>
        </w:r>
      </w:del>
      <w:bookmarkEnd w:id="27"/>
    </w:p>
    <w:p w14:paraId="67A8664C" w14:textId="77777777" w:rsidR="000775B4" w:rsidRPr="0053150A" w:rsidRDefault="000775B4" w:rsidP="000775B4">
      <w:pPr>
        <w:pStyle w:val="TF"/>
      </w:pPr>
      <w:r w:rsidRPr="00A20210">
        <w:rPr>
          <w:rFonts w:hint="eastAsia"/>
        </w:rPr>
        <w:t>Figure</w:t>
      </w:r>
      <w:r w:rsidRPr="00A20210">
        <w:t> </w:t>
      </w:r>
      <w:r>
        <w:t>6.</w:t>
      </w:r>
      <w:r w:rsidRPr="00A7451F">
        <w:t>2.</w:t>
      </w:r>
      <w:r>
        <w:rPr>
          <w:rFonts w:hint="eastAsia"/>
          <w:lang w:eastAsia="zh-CN"/>
        </w:rPr>
        <w:t>1</w:t>
      </w:r>
      <w:r w:rsidRPr="00A7451F">
        <w:t>.</w:t>
      </w:r>
      <w:r>
        <w:rPr>
          <w:lang w:eastAsia="zh-CN"/>
        </w:rPr>
        <w:t>1</w:t>
      </w:r>
      <w:r>
        <w:t>.2.1</w:t>
      </w:r>
      <w:r w:rsidRPr="00A20210">
        <w:t>:</w:t>
      </w:r>
      <w:r w:rsidRPr="00A20210">
        <w:rPr>
          <w:rFonts w:hint="eastAsia"/>
        </w:rPr>
        <w:t xml:space="preserve"> </w:t>
      </w:r>
      <w:r>
        <w:t>U</w:t>
      </w:r>
      <w:r>
        <w:rPr>
          <w:rFonts w:hint="eastAsia"/>
          <w:lang w:eastAsia="zh-CN"/>
        </w:rPr>
        <w:t>ser plane connection establishment</w:t>
      </w:r>
      <w:r w:rsidRPr="00873377">
        <w:t xml:space="preserve"> </w:t>
      </w:r>
      <w:r w:rsidRPr="0053150A">
        <w:t>procedure</w:t>
      </w:r>
    </w:p>
    <w:bookmarkEnd w:id="25"/>
    <w:p w14:paraId="653D43A2" w14:textId="77777777" w:rsidR="007A361A" w:rsidRDefault="007A361A" w:rsidP="007A361A">
      <w:pPr>
        <w:pStyle w:val="Heading5"/>
        <w:rPr>
          <w:lang w:eastAsia="zh-CN"/>
        </w:rPr>
      </w:pPr>
      <w:r>
        <w:t>6.2.1</w:t>
      </w:r>
      <w:r w:rsidRPr="00A7451F">
        <w:t>.</w:t>
      </w:r>
      <w:r>
        <w:rPr>
          <w:lang w:eastAsia="zh-CN"/>
        </w:rPr>
        <w:t>1</w:t>
      </w:r>
      <w:r>
        <w:t>.3</w:t>
      </w:r>
      <w:r w:rsidRPr="00826514">
        <w:tab/>
      </w:r>
      <w:r>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accepted by </w:t>
      </w:r>
      <w:r>
        <w:rPr>
          <w:lang w:eastAsia="zh-CN"/>
        </w:rPr>
        <w:t>the UE</w:t>
      </w:r>
      <w:bookmarkEnd w:id="26"/>
    </w:p>
    <w:p w14:paraId="7A58815A" w14:textId="77777777" w:rsidR="007A361A" w:rsidRDefault="007A361A" w:rsidP="007A361A">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stop the timer </w:t>
      </w:r>
      <w:r w:rsidRPr="00A20210">
        <w:t>T</w:t>
      </w:r>
      <w:r>
        <w:t>50</w:t>
      </w:r>
      <w:r>
        <w:rPr>
          <w:rFonts w:hint="eastAsia"/>
          <w:lang w:eastAsia="zh-CN"/>
        </w:rPr>
        <w:t>1</w:t>
      </w:r>
      <w:r>
        <w:t>1 if running</w:t>
      </w:r>
      <w:r>
        <w:rPr>
          <w:rFonts w:hint="eastAsia"/>
          <w:lang w:eastAsia="zh-CN"/>
        </w:rPr>
        <w:t>,</w:t>
      </w:r>
      <w:r>
        <w:t xml:space="preserve"> establish a PDU session providing </w:t>
      </w:r>
      <w:r w:rsidRPr="00A50430">
        <w:t xml:space="preserve">PDU </w:t>
      </w:r>
      <w:r>
        <w:t>connectivity</w:t>
      </w:r>
      <w:r w:rsidRPr="00A50430">
        <w:t xml:space="preserve"> service</w:t>
      </w:r>
      <w:r>
        <w:t xml:space="preserve"> between UE and LMF, if not available, as described in clause 4.2.2.</w:t>
      </w:r>
    </w:p>
    <w:p w14:paraId="3067624A" w14:textId="77777777" w:rsidR="007A361A" w:rsidRDefault="007A361A" w:rsidP="007A361A">
      <w:pPr>
        <w:rPr>
          <w:lang w:eastAsia="zh-CN"/>
        </w:rPr>
      </w:pPr>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p>
    <w:p w14:paraId="09328FD2" w14:textId="2611DA1B" w:rsidR="007A361A" w:rsidRDefault="007A361A" w:rsidP="007A361A">
      <w:pPr>
        <w:pStyle w:val="B1"/>
        <w:rPr>
          <w:lang w:eastAsia="zh-CN"/>
        </w:rPr>
      </w:pPr>
      <w:r>
        <w:rPr>
          <w:lang w:eastAsia="zh-CN"/>
        </w:rPr>
        <w:t>a)</w:t>
      </w:r>
      <w:r>
        <w:rPr>
          <w:lang w:eastAsia="zh-CN"/>
        </w:rPr>
        <w:tab/>
      </w:r>
      <w:r w:rsidRPr="00E66933">
        <w:rPr>
          <w:lang w:eastAsia="zh-CN"/>
        </w:rPr>
        <w:t xml:space="preserve">send a USER PLANE CONNECTION ESTABLISHMENT </w:t>
      </w:r>
      <w:ins w:id="30" w:author="Karim Morsy" w:date="2024-03-27T12:55:00Z">
        <w:r w:rsidR="00620BD3">
          <w:t>INITIATED</w:t>
        </w:r>
      </w:ins>
      <w:del w:id="31" w:author="Karim Morsy" w:date="2024-03-27T12:55:00Z">
        <w:r w:rsidRPr="00E66933" w:rsidDel="00620BD3">
          <w:rPr>
            <w:lang w:eastAsia="zh-CN"/>
          </w:rPr>
          <w:delText>COMPLETE</w:delText>
        </w:r>
      </w:del>
      <w:r w:rsidRPr="00E66933">
        <w:rPr>
          <w:lang w:eastAsia="zh-CN"/>
        </w:rPr>
        <w:t xml:space="preserve"> message</w:t>
      </w:r>
      <w:r>
        <w:rPr>
          <w:lang w:eastAsia="zh-CN"/>
        </w:rPr>
        <w:t xml:space="preserve"> to the LMF; and</w:t>
      </w:r>
    </w:p>
    <w:p w14:paraId="73C42415" w14:textId="77777777" w:rsidR="007A361A" w:rsidRDefault="007A361A" w:rsidP="007A361A">
      <w:pPr>
        <w:pStyle w:val="B1"/>
        <w:rPr>
          <w:lang w:eastAsia="zh-CN"/>
        </w:rPr>
      </w:pPr>
      <w:r>
        <w:rPr>
          <w:lang w:eastAsia="zh-CN"/>
        </w:rPr>
        <w:t>b)</w:t>
      </w:r>
      <w:r>
        <w:rPr>
          <w:lang w:eastAsia="zh-CN"/>
        </w:rPr>
        <w:tab/>
        <w:t>establish a TLS connection between the UE and the LMF, as described in clause 4.3.</w:t>
      </w:r>
    </w:p>
    <w:p w14:paraId="2BF2B191" w14:textId="77777777" w:rsidR="007A361A" w:rsidRDefault="007A361A" w:rsidP="007A361A">
      <w:pPr>
        <w:jc w:val="center"/>
      </w:pPr>
      <w:r w:rsidRPr="001F6E20">
        <w:rPr>
          <w:highlight w:val="green"/>
        </w:rPr>
        <w:t xml:space="preserve">***** </w:t>
      </w:r>
      <w:r>
        <w:rPr>
          <w:highlight w:val="green"/>
        </w:rPr>
        <w:t>Next</w:t>
      </w:r>
      <w:r w:rsidRPr="001F6E20">
        <w:rPr>
          <w:highlight w:val="green"/>
        </w:rPr>
        <w:t xml:space="preserve"> change *****</w:t>
      </w:r>
    </w:p>
    <w:p w14:paraId="5DD1F043" w14:textId="77777777" w:rsidR="007A361A" w:rsidRDefault="007A361A" w:rsidP="007A361A">
      <w:pPr>
        <w:pStyle w:val="Heading5"/>
        <w:rPr>
          <w:lang w:eastAsia="zh-CN"/>
        </w:rPr>
      </w:pPr>
      <w:bookmarkStart w:id="32" w:name="_Toc160553778"/>
      <w:bookmarkStart w:id="33" w:name="_Toc155372394"/>
      <w:bookmarkStart w:id="34" w:name="_Toc20232685"/>
      <w:bookmarkStart w:id="35" w:name="_Toc27746787"/>
      <w:bookmarkStart w:id="36" w:name="_Toc36212969"/>
      <w:bookmarkStart w:id="37" w:name="_Toc36657146"/>
      <w:bookmarkStart w:id="38" w:name="_Toc45286810"/>
      <w:bookmarkStart w:id="39" w:name="_Toc51948079"/>
      <w:bookmarkStart w:id="40" w:name="_Toc51949171"/>
      <w:bookmarkStart w:id="41" w:name="_Toc20232683"/>
      <w:bookmarkStart w:id="42" w:name="_Toc27746785"/>
      <w:bookmarkStart w:id="43" w:name="_Toc36212967"/>
      <w:bookmarkStart w:id="44" w:name="_Toc36657144"/>
      <w:bookmarkStart w:id="45" w:name="_Toc45286808"/>
      <w:bookmarkStart w:id="46" w:name="_Toc51948077"/>
      <w:bookmarkStart w:id="47" w:name="_Toc51949169"/>
      <w:bookmarkStart w:id="48" w:name="_Toc123901515"/>
      <w:bookmarkEnd w:id="2"/>
      <w:bookmarkEnd w:id="13"/>
      <w:bookmarkEnd w:id="14"/>
      <w:bookmarkEnd w:id="15"/>
      <w:bookmarkEnd w:id="16"/>
      <w:bookmarkEnd w:id="17"/>
      <w:bookmarkEnd w:id="18"/>
      <w:bookmarkEnd w:id="19"/>
      <w:r>
        <w:t>6.2.1</w:t>
      </w:r>
      <w:r w:rsidRPr="00A7451F">
        <w:t>.</w:t>
      </w:r>
      <w:r>
        <w:rPr>
          <w:lang w:eastAsia="zh-CN"/>
        </w:rPr>
        <w:t>1</w:t>
      </w:r>
      <w:r>
        <w:t>.4</w:t>
      </w:r>
      <w:r w:rsidRPr="00826514">
        <w:tab/>
      </w:r>
      <w:r>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w:t>
      </w:r>
      <w:r>
        <w:rPr>
          <w:lang w:eastAsia="zh-CN"/>
        </w:rPr>
        <w:t>completion</w:t>
      </w:r>
      <w:r>
        <w:rPr>
          <w:rFonts w:hint="eastAsia"/>
          <w:lang w:eastAsia="zh-CN"/>
        </w:rPr>
        <w:t xml:space="preserve"> by </w:t>
      </w:r>
      <w:r>
        <w:rPr>
          <w:lang w:eastAsia="zh-CN"/>
        </w:rPr>
        <w:t>the network</w:t>
      </w:r>
      <w:bookmarkEnd w:id="32"/>
    </w:p>
    <w:p w14:paraId="59FB2290" w14:textId="31AF18A8" w:rsidR="007A361A" w:rsidRPr="0053150A" w:rsidRDefault="007A361A" w:rsidP="007A361A">
      <w:r>
        <w:t>U</w:t>
      </w:r>
      <w:r w:rsidRPr="00A20210">
        <w:t>pon rece</w:t>
      </w:r>
      <w:r>
        <w:t>i</w:t>
      </w:r>
      <w:r w:rsidRPr="00A20210">
        <w:t xml:space="preserve">pt of a </w:t>
      </w:r>
      <w:r>
        <w:t xml:space="preserve">USER PLANE CONNECTION </w:t>
      </w:r>
      <w:r w:rsidRPr="00EF0100">
        <w:t xml:space="preserve">ESTABLISHMENT </w:t>
      </w:r>
      <w:ins w:id="49" w:author="Karim Morsy" w:date="2024-03-27T12:56:00Z">
        <w:r w:rsidR="00620BD3">
          <w:t>INITIATED</w:t>
        </w:r>
      </w:ins>
      <w:del w:id="50" w:author="Karim Morsy" w:date="2024-03-27T12:56:00Z">
        <w:r w:rsidDel="00620BD3">
          <w:delText>COMPLETE</w:delText>
        </w:r>
      </w:del>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w:t>
      </w:r>
      <w:r w:rsidRPr="009C227F">
        <w:t>PDU connectivity service</w:t>
      </w:r>
      <w:r>
        <w:t xml:space="preserve"> between the UE and the LMF as available</w:t>
      </w:r>
      <w:r w:rsidRPr="00A20210">
        <w:t>.</w:t>
      </w:r>
    </w:p>
    <w:p w14:paraId="32830241" w14:textId="77777777" w:rsidR="007A361A" w:rsidRDefault="007A361A" w:rsidP="007A361A">
      <w:pPr>
        <w:jc w:val="center"/>
      </w:pPr>
      <w:r w:rsidRPr="001F6E20">
        <w:rPr>
          <w:highlight w:val="green"/>
        </w:rPr>
        <w:t xml:space="preserve">***** </w:t>
      </w:r>
      <w:r>
        <w:rPr>
          <w:highlight w:val="green"/>
        </w:rPr>
        <w:t>Next</w:t>
      </w:r>
      <w:r w:rsidRPr="001F6E20">
        <w:rPr>
          <w:highlight w:val="green"/>
        </w:rPr>
        <w:t xml:space="preserve"> change *****</w:t>
      </w:r>
    </w:p>
    <w:p w14:paraId="2AA0F184" w14:textId="77777777" w:rsidR="007A361A" w:rsidRDefault="007A361A" w:rsidP="007A361A">
      <w:pPr>
        <w:pStyle w:val="Heading5"/>
        <w:rPr>
          <w:lang w:eastAsia="ko-KR"/>
        </w:rPr>
      </w:pPr>
      <w:bookmarkStart w:id="51" w:name="_Toc160553780"/>
      <w:r>
        <w:rPr>
          <w:lang w:eastAsia="zh-CN"/>
        </w:rPr>
        <w:lastRenderedPageBreak/>
        <w:t>6.2.1.1.6</w:t>
      </w:r>
      <w:r w:rsidRPr="00826514">
        <w:rPr>
          <w:lang w:eastAsia="zh-CN"/>
        </w:rPr>
        <w:tab/>
      </w:r>
      <w:r w:rsidRPr="007F2770">
        <w:rPr>
          <w:rFonts w:hint="eastAsia"/>
          <w:lang w:eastAsia="ko-KR"/>
        </w:rPr>
        <w:t>Abnormal cases on the network</w:t>
      </w:r>
      <w:r>
        <w:rPr>
          <w:lang w:eastAsia="ko-KR"/>
        </w:rPr>
        <w:t xml:space="preserve"> side</w:t>
      </w:r>
      <w:bookmarkEnd w:id="51"/>
    </w:p>
    <w:p w14:paraId="7B5E1D55" w14:textId="77777777" w:rsidR="007A361A" w:rsidRPr="00A20210" w:rsidRDefault="007A361A" w:rsidP="007A361A">
      <w:r w:rsidRPr="00A20210">
        <w:t>The following abnormal cases can be identified:</w:t>
      </w:r>
    </w:p>
    <w:p w14:paraId="6498318D" w14:textId="77777777" w:rsidR="007A361A" w:rsidRPr="00A20210" w:rsidRDefault="007A361A" w:rsidP="007A361A">
      <w:pPr>
        <w:pStyle w:val="B1"/>
      </w:pPr>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r>
        <w:rPr>
          <w:rFonts w:hint="eastAsia"/>
          <w:lang w:eastAsia="zh-CN"/>
        </w:rPr>
        <w:t>1</w:t>
      </w:r>
      <w:r>
        <w:rPr>
          <w:lang w:eastAsia="zh-CN"/>
        </w:rPr>
        <w:t>2.</w:t>
      </w:r>
    </w:p>
    <w:p w14:paraId="3DB1C8D0" w14:textId="77777777" w:rsidR="007A361A" w:rsidRDefault="007A361A" w:rsidP="007A361A">
      <w:pPr>
        <w:pStyle w:val="B1"/>
      </w:pPr>
      <w:r w:rsidRPr="00A20210">
        <w:tab/>
        <w:t xml:space="preserve">The </w:t>
      </w:r>
      <w:r>
        <w:t>network</w:t>
      </w:r>
      <w:r w:rsidRPr="00A20210">
        <w:t xml:space="preserve"> shall, on the first expiry of the timer T</w:t>
      </w:r>
      <w:r>
        <w:rPr>
          <w:rFonts w:hint="eastAsia"/>
          <w:lang w:eastAsia="zh-CN"/>
        </w:rPr>
        <w:t>501</w:t>
      </w:r>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501</w:t>
      </w:r>
      <w:r>
        <w:rPr>
          <w:lang w:eastAsia="zh-CN"/>
        </w:rPr>
        <w:t>2</w:t>
      </w:r>
      <w:r w:rsidRPr="00A20210">
        <w:t>. This retransmission is repeated up to four times, i.e. on the fifth expiry of timer T</w:t>
      </w:r>
      <w:r>
        <w:rPr>
          <w:rFonts w:hint="eastAsia"/>
          <w:lang w:eastAsia="zh-CN"/>
        </w:rPr>
        <w:t>501</w:t>
      </w:r>
      <w:r>
        <w:rPr>
          <w:lang w:eastAsia="zh-CN"/>
        </w:rPr>
        <w:t>2</w:t>
      </w:r>
      <w:r w:rsidRPr="00A20210">
        <w:t xml:space="preserve">, the </w:t>
      </w:r>
      <w:r>
        <w:t>LMF</w:t>
      </w:r>
      <w:r w:rsidRPr="00A20210">
        <w:t xml:space="preserve"> shall abort the </w:t>
      </w:r>
      <w:r w:rsidRPr="00213EAC">
        <w:rPr>
          <w:lang w:eastAsia="zh-CN"/>
        </w:rPr>
        <w:t>user plane connection establishment</w:t>
      </w:r>
      <w:r w:rsidRPr="00520B8A">
        <w:t xml:space="preserve"> </w:t>
      </w:r>
      <w:r w:rsidRPr="00A20210">
        <w:t>procedure.</w:t>
      </w:r>
    </w:p>
    <w:p w14:paraId="68719E30" w14:textId="4DC5A5A0" w:rsidR="007A361A" w:rsidRPr="007F2770" w:rsidRDefault="007A361A" w:rsidP="007A361A">
      <w:pPr>
        <w:pStyle w:val="B1"/>
      </w:pPr>
      <w:r>
        <w:t>b</w:t>
      </w:r>
      <w:r w:rsidRPr="007F2770">
        <w:t>)</w:t>
      </w:r>
      <w:r w:rsidRPr="007F2770">
        <w:tab/>
        <w:t xml:space="preserve">Lower layer failure before the </w:t>
      </w:r>
      <w:r>
        <w:t xml:space="preserve">USER PLANE CONNECTION </w:t>
      </w:r>
      <w:r w:rsidRPr="00EF0100">
        <w:t xml:space="preserve">ESTABLISHMENT </w:t>
      </w:r>
      <w:ins w:id="52" w:author="Karim Morsy" w:date="2024-03-27T12:56:00Z">
        <w:r w:rsidR="00620BD3">
          <w:t>INITIATED</w:t>
        </w:r>
      </w:ins>
      <w:del w:id="53" w:author="Karim Morsy" w:date="2024-03-27T12:56:00Z">
        <w:r w:rsidDel="00620BD3">
          <w:delText>COMPLETE</w:delText>
        </w:r>
      </w:del>
      <w:r>
        <w:rPr>
          <w:lang w:eastAsia="zh-CN"/>
        </w:rPr>
        <w:t xml:space="preserve"> </w:t>
      </w:r>
      <w:r w:rsidRPr="007F2770">
        <w:t xml:space="preserve">or </w:t>
      </w:r>
      <w:r>
        <w:t xml:space="preserve">USER PLANE CONNECTION </w:t>
      </w:r>
      <w:r w:rsidRPr="00EF0100">
        <w:t xml:space="preserve">ESTABLISHMENT </w:t>
      </w:r>
      <w:r>
        <w:t xml:space="preserve">COMMAND </w:t>
      </w:r>
      <w:r w:rsidRPr="007F2770">
        <w:t>REJECT message is received.</w:t>
      </w:r>
    </w:p>
    <w:p w14:paraId="69CE9457" w14:textId="77777777" w:rsidR="007A361A" w:rsidRDefault="007A361A" w:rsidP="007A361A">
      <w:pPr>
        <w:pStyle w:val="B1"/>
        <w:rPr>
          <w:lang w:eastAsia="zh-CN"/>
        </w:rPr>
      </w:pPr>
      <w:r w:rsidRPr="007F2770">
        <w:tab/>
        <w:t>The network shall abort the</w:t>
      </w:r>
      <w:r>
        <w:rPr>
          <w:rFonts w:hint="eastAsia"/>
          <w:lang w:eastAsia="zh-CN"/>
        </w:rPr>
        <w:t xml:space="preserve"> user plane connection establishment</w:t>
      </w:r>
      <w:r w:rsidRPr="00093F69">
        <w:t xml:space="preserve"> </w:t>
      </w:r>
      <w:r w:rsidRPr="007F2770">
        <w:t>procedure.</w:t>
      </w:r>
    </w:p>
    <w:p w14:paraId="351DC5F1" w14:textId="77777777" w:rsidR="007A361A" w:rsidRPr="007F2770" w:rsidRDefault="007A361A" w:rsidP="007A361A">
      <w:pPr>
        <w:pStyle w:val="B1"/>
        <w:rPr>
          <w:lang w:eastAsia="zh-CN"/>
        </w:rPr>
      </w:pPr>
      <w:r>
        <w:rPr>
          <w:lang w:eastAsia="zh-CN"/>
        </w:rPr>
        <w:t>c</w:t>
      </w:r>
      <w:r w:rsidRPr="007F2770">
        <w:rPr>
          <w:rFonts w:hint="eastAsia"/>
          <w:lang w:eastAsia="zh-CN"/>
        </w:rPr>
        <w:t>)</w:t>
      </w:r>
      <w:r w:rsidRPr="007F2770">
        <w:rPr>
          <w:lang w:eastAsia="zh-CN"/>
        </w:rPr>
        <w:tab/>
      </w:r>
      <w:r>
        <w:rPr>
          <w:lang w:eastAsia="zh-CN"/>
        </w:rPr>
        <w:t>U</w:t>
      </w:r>
      <w:r>
        <w:rPr>
          <w:rFonts w:hint="eastAsia"/>
          <w:lang w:eastAsia="zh-CN"/>
        </w:rPr>
        <w:t>ser plane connection establishment</w:t>
      </w:r>
      <w:r w:rsidRPr="008B78CD">
        <w:t xml:space="preserve"> </w:t>
      </w:r>
      <w:r>
        <w:t xml:space="preserve">procedure </w:t>
      </w:r>
      <w:r w:rsidRPr="007F2770">
        <w:rPr>
          <w:rFonts w:hint="eastAsia"/>
        </w:rPr>
        <w:t xml:space="preserve">and </w:t>
      </w:r>
      <w:r>
        <w:t xml:space="preserve">UE </w:t>
      </w:r>
      <w:r>
        <w:rPr>
          <w:rFonts w:hint="eastAsia"/>
          <w:lang w:eastAsia="zh-CN"/>
        </w:rPr>
        <w:t>requested</w:t>
      </w:r>
      <w:r>
        <w:t xml:space="preserve"> </w:t>
      </w:r>
      <w:r>
        <w:rPr>
          <w:lang w:eastAsia="zh-CN"/>
        </w:rPr>
        <w:t>user plane connection</w:t>
      </w:r>
      <w:r w:rsidRPr="007F2770">
        <w:t xml:space="preserve"> </w:t>
      </w:r>
      <w:r>
        <w:t>establishment</w:t>
      </w:r>
      <w:r w:rsidRPr="007F2770">
        <w:rPr>
          <w:rFonts w:hint="eastAsia"/>
        </w:rPr>
        <w:t xml:space="preserve"> procedure</w:t>
      </w:r>
      <w:r>
        <w:t xml:space="preserve"> collision</w:t>
      </w:r>
    </w:p>
    <w:p w14:paraId="523F7D73" w14:textId="77777777" w:rsidR="007A361A" w:rsidRPr="003A759F" w:rsidRDefault="007A361A" w:rsidP="007A361A">
      <w:pPr>
        <w:pStyle w:val="B1"/>
        <w:rPr>
          <w:lang w:eastAsia="zh-CN"/>
        </w:rPr>
      </w:pPr>
      <w:r w:rsidRPr="007F2770">
        <w:tab/>
      </w:r>
      <w:r>
        <w:t>If</w:t>
      </w:r>
      <w:r w:rsidRPr="007F2770">
        <w:rPr>
          <w:rFonts w:hint="eastAsia"/>
        </w:rPr>
        <w:t xml:space="preserve"> the </w:t>
      </w:r>
      <w:r>
        <w:t>LMF</w:t>
      </w:r>
      <w:r w:rsidRPr="007F2770">
        <w:rPr>
          <w:rFonts w:hint="eastAsia"/>
        </w:rPr>
        <w:t xml:space="preserve"> receives </w:t>
      </w:r>
      <w:r w:rsidRPr="007F2770">
        <w:t xml:space="preserve">a </w:t>
      </w:r>
      <w:r w:rsidRPr="002D4BC6">
        <w:t xml:space="preserve">USER PLANE CONNECTION </w:t>
      </w:r>
      <w:r w:rsidRPr="00EF0100">
        <w:t xml:space="preserve">ESTABLISHMENT </w:t>
      </w:r>
      <w:r>
        <w:rPr>
          <w:rFonts w:hint="eastAsia"/>
          <w:lang w:eastAsia="zh-CN"/>
        </w:rPr>
        <w:t>REQUEST</w:t>
      </w:r>
      <w:r>
        <w:t xml:space="preserve"> </w:t>
      </w:r>
      <w:r w:rsidRPr="002D4BC6">
        <w:t>message</w:t>
      </w:r>
      <w:r>
        <w:t xml:space="preserve"> </w:t>
      </w:r>
      <w:r>
        <w:rPr>
          <w:lang w:eastAsia="zh-CN"/>
        </w:rPr>
        <w:t xml:space="preserve">during the </w:t>
      </w:r>
      <w:r w:rsidRPr="00281592">
        <w:rPr>
          <w:lang w:eastAsia="zh-CN"/>
        </w:rPr>
        <w:t>user plane connection establishment procedure</w:t>
      </w:r>
      <w:r>
        <w:t>,</w:t>
      </w:r>
      <w:r w:rsidRPr="007F2770">
        <w:t xml:space="preserve"> </w:t>
      </w:r>
      <w:r w:rsidRPr="007F2770">
        <w:rPr>
          <w:rFonts w:hint="eastAsia"/>
        </w:rPr>
        <w:t xml:space="preserve">the </w:t>
      </w:r>
      <w:r>
        <w:rPr>
          <w:rFonts w:hint="eastAsia"/>
          <w:lang w:eastAsia="zh-CN"/>
        </w:rPr>
        <w:t>LMF</w:t>
      </w:r>
      <w:r w:rsidRPr="007F2770">
        <w:rPr>
          <w:rFonts w:hint="eastAsia"/>
        </w:rPr>
        <w:t xml:space="preserve"> shall </w:t>
      </w:r>
      <w:r>
        <w:rPr>
          <w:rFonts w:hint="eastAsia"/>
          <w:lang w:eastAsia="zh-CN"/>
        </w:rPr>
        <w:t>ignore</w:t>
      </w:r>
      <w:r>
        <w:t xml:space="preserve"> </w:t>
      </w:r>
      <w:r w:rsidRPr="007F2770">
        <w:t xml:space="preserve">the </w:t>
      </w:r>
      <w:r>
        <w:t xml:space="preserve">USER PLANE CONNECTION </w:t>
      </w:r>
      <w:r w:rsidRPr="00EF0100">
        <w:t>ESTABLISHMENT</w:t>
      </w:r>
      <w:r w:rsidRPr="007F2770">
        <w:t xml:space="preserve"> </w:t>
      </w:r>
      <w:r>
        <w:t xml:space="preserve">REQUEST message and </w:t>
      </w:r>
      <w:r w:rsidRPr="007F2770">
        <w:rPr>
          <w:rFonts w:hint="eastAsia"/>
          <w:lang w:eastAsia="zh-CN"/>
        </w:rPr>
        <w:t xml:space="preserve">proceed with the </w:t>
      </w:r>
      <w:r>
        <w:rPr>
          <w:rFonts w:hint="eastAsia"/>
          <w:lang w:eastAsia="zh-CN"/>
        </w:rPr>
        <w:t>user plane connection establishment</w:t>
      </w:r>
      <w:r>
        <w:rPr>
          <w:lang w:eastAsia="zh-CN"/>
        </w:rPr>
        <w:t xml:space="preserve"> procedure</w:t>
      </w:r>
      <w:r w:rsidRPr="007F2770">
        <w:t>.</w:t>
      </w:r>
    </w:p>
    <w:p w14:paraId="66FA52B9" w14:textId="77777777" w:rsidR="007A361A" w:rsidRDefault="007A361A" w:rsidP="007A361A">
      <w:pPr>
        <w:jc w:val="center"/>
      </w:pPr>
      <w:r w:rsidRPr="001F6E20">
        <w:rPr>
          <w:highlight w:val="green"/>
        </w:rPr>
        <w:t xml:space="preserve">***** </w:t>
      </w:r>
      <w:r>
        <w:rPr>
          <w:highlight w:val="green"/>
        </w:rPr>
        <w:t>Next</w:t>
      </w:r>
      <w:r w:rsidRPr="001F6E20">
        <w:rPr>
          <w:highlight w:val="green"/>
        </w:rPr>
        <w:t xml:space="preserve"> change *****</w:t>
      </w:r>
    </w:p>
    <w:p w14:paraId="1BE65011" w14:textId="77777777" w:rsidR="007A361A" w:rsidRDefault="007A361A" w:rsidP="007A361A">
      <w:pPr>
        <w:pStyle w:val="Heading5"/>
        <w:rPr>
          <w:lang w:eastAsia="ko-KR"/>
        </w:rPr>
      </w:pPr>
      <w:bookmarkStart w:id="54" w:name="_Toc160553781"/>
      <w:r>
        <w:rPr>
          <w:lang w:eastAsia="zh-CN"/>
        </w:rPr>
        <w:t>6.2.1.1.7</w:t>
      </w:r>
      <w:r w:rsidRPr="00826514">
        <w:rPr>
          <w:lang w:eastAsia="zh-CN"/>
        </w:rPr>
        <w:tab/>
      </w:r>
      <w:r w:rsidRPr="007F2770">
        <w:rPr>
          <w:rFonts w:hint="eastAsia"/>
          <w:lang w:eastAsia="ko-KR"/>
        </w:rPr>
        <w:t xml:space="preserve">Abnormal cases </w:t>
      </w:r>
      <w:r>
        <w:rPr>
          <w:lang w:eastAsia="ko-KR"/>
        </w:rPr>
        <w:t>in the UE</w:t>
      </w:r>
      <w:bookmarkEnd w:id="54"/>
    </w:p>
    <w:p w14:paraId="6D9A6514" w14:textId="77777777" w:rsidR="007A361A" w:rsidRDefault="007A361A" w:rsidP="007A361A">
      <w:r w:rsidRPr="00A20210">
        <w:t>The following abnormal cases can be identified:</w:t>
      </w:r>
    </w:p>
    <w:p w14:paraId="5724A65A" w14:textId="67557C7C" w:rsidR="007A361A" w:rsidRPr="007F2770" w:rsidRDefault="007A361A" w:rsidP="007A361A">
      <w:pPr>
        <w:pStyle w:val="B1"/>
      </w:pPr>
      <w:r w:rsidRPr="007F2770">
        <w:t>a)</w:t>
      </w:r>
      <w:r w:rsidRPr="007F2770">
        <w:tab/>
        <w:t xml:space="preserve">Transmission failure of </w:t>
      </w:r>
      <w:r>
        <w:t xml:space="preserve">USER PLANE CONNECTION </w:t>
      </w:r>
      <w:r w:rsidRPr="00EF0100">
        <w:t xml:space="preserve">ESTABLISHMENT </w:t>
      </w:r>
      <w:ins w:id="55" w:author="Karim Morsy" w:date="2024-03-27T12:56:00Z">
        <w:r w:rsidR="00620BD3">
          <w:t>INITIATED</w:t>
        </w:r>
      </w:ins>
      <w:del w:id="56" w:author="Karim Morsy" w:date="2024-03-27T12:56:00Z">
        <w:r w:rsidRPr="007F2770" w:rsidDel="00620BD3">
          <w:delText>COMPLETE</w:delText>
        </w:r>
      </w:del>
      <w:r w:rsidRPr="007F2770">
        <w:t xml:space="preserve"> message or </w:t>
      </w:r>
      <w:r>
        <w:t xml:space="preserve">USER PLANE CONNECTION </w:t>
      </w:r>
      <w:r w:rsidRPr="00EF0100">
        <w:t xml:space="preserve">ESTABLISHMENT </w:t>
      </w:r>
      <w:r>
        <w:t xml:space="preserve">COMMAND </w:t>
      </w:r>
      <w:r w:rsidRPr="007F2770">
        <w:t>REJECT message.</w:t>
      </w:r>
    </w:p>
    <w:p w14:paraId="340EAEBA" w14:textId="77777777" w:rsidR="007A361A" w:rsidRPr="00FC5EB2" w:rsidRDefault="007A361A" w:rsidP="007A361A">
      <w:pPr>
        <w:pStyle w:val="B1"/>
        <w:rPr>
          <w:lang w:eastAsia="zh-CN"/>
        </w:rPr>
      </w:pPr>
      <w:r w:rsidRPr="007F2770">
        <w:tab/>
        <w:t xml:space="preserve">The </w:t>
      </w:r>
      <w:r>
        <w:rPr>
          <w:rFonts w:hint="eastAsia"/>
          <w:lang w:eastAsia="zh-CN"/>
        </w:rPr>
        <w:t>user plane connection establishment</w:t>
      </w:r>
      <w:r w:rsidRPr="00093F69">
        <w:t xml:space="preserve"> </w:t>
      </w:r>
      <w:r w:rsidRPr="007F2770">
        <w:t>procedure shall be aborted.</w:t>
      </w:r>
    </w:p>
    <w:p w14:paraId="2C447E9E" w14:textId="77777777" w:rsidR="007A361A" w:rsidRDefault="007A361A" w:rsidP="007A361A">
      <w:pPr>
        <w:jc w:val="center"/>
      </w:pPr>
      <w:r w:rsidRPr="001F6E20">
        <w:rPr>
          <w:highlight w:val="green"/>
        </w:rPr>
        <w:t xml:space="preserve">***** </w:t>
      </w:r>
      <w:r>
        <w:rPr>
          <w:highlight w:val="green"/>
        </w:rPr>
        <w:t>Next</w:t>
      </w:r>
      <w:r w:rsidRPr="001F6E20">
        <w:rPr>
          <w:highlight w:val="green"/>
        </w:rPr>
        <w:t xml:space="preserve"> change *****</w:t>
      </w:r>
    </w:p>
    <w:p w14:paraId="5F087261" w14:textId="77777777" w:rsidR="00332692" w:rsidRDefault="00332692" w:rsidP="00332692">
      <w:pPr>
        <w:pStyle w:val="Heading5"/>
        <w:rPr>
          <w:lang w:eastAsia="ko-KR"/>
        </w:rPr>
      </w:pPr>
      <w:bookmarkStart w:id="57" w:name="_Toc160553794"/>
      <w:bookmarkStart w:id="58" w:name="_Toc160553842"/>
      <w:bookmarkStart w:id="59" w:name="_Toc160553843"/>
      <w:r>
        <w:rPr>
          <w:lang w:eastAsia="zh-CN"/>
        </w:rPr>
        <w:t>6.2.2.1.7</w:t>
      </w:r>
      <w:r w:rsidRPr="00826514">
        <w:rPr>
          <w:lang w:eastAsia="zh-CN"/>
        </w:rPr>
        <w:tab/>
      </w:r>
      <w:r w:rsidRPr="007F2770">
        <w:rPr>
          <w:rFonts w:hint="eastAsia"/>
          <w:lang w:eastAsia="ko-KR"/>
        </w:rPr>
        <w:t>Abnormal cases on the network</w:t>
      </w:r>
      <w:r>
        <w:rPr>
          <w:lang w:eastAsia="ko-KR"/>
        </w:rPr>
        <w:t xml:space="preserve"> side</w:t>
      </w:r>
      <w:bookmarkEnd w:id="57"/>
    </w:p>
    <w:p w14:paraId="6218DD43" w14:textId="77777777" w:rsidR="00332692" w:rsidRDefault="00332692" w:rsidP="00332692">
      <w:r w:rsidRPr="00A20210">
        <w:t>The following abnormal cases can be identified:</w:t>
      </w:r>
    </w:p>
    <w:p w14:paraId="6EED2E00" w14:textId="1195F372" w:rsidR="00332692" w:rsidRPr="006A6394" w:rsidRDefault="00332692" w:rsidP="00332692">
      <w:pPr>
        <w:pStyle w:val="B1"/>
      </w:pPr>
      <w:r>
        <w:t>a</w:t>
      </w:r>
      <w:r w:rsidRPr="006A6394">
        <w:t>)</w:t>
      </w:r>
      <w:r w:rsidRPr="006A6394">
        <w:tab/>
      </w:r>
      <w:r>
        <w:t xml:space="preserve">USER PLANE CONNECTION </w:t>
      </w:r>
      <w:r w:rsidRPr="00EF0100">
        <w:t xml:space="preserve">ESTABLISHMENT </w:t>
      </w:r>
      <w:r w:rsidRPr="00C82068">
        <w:t xml:space="preserve">REQUEST </w:t>
      </w:r>
      <w:r w:rsidRPr="007F2770">
        <w:t>message</w:t>
      </w:r>
      <w:r w:rsidRPr="006A6394">
        <w:t xml:space="preserve"> received after the </w:t>
      </w:r>
      <w:r w:rsidRPr="00F8617F">
        <w:rPr>
          <w:lang w:eastAsia="zh-CN"/>
        </w:rPr>
        <w:t>USER PLANE CONNECTION ESTABLISHMENT COMMAND message</w:t>
      </w:r>
      <w:r w:rsidRPr="006A6394">
        <w:t xml:space="preserve"> has been sent and before the </w:t>
      </w:r>
      <w:r w:rsidRPr="00E66933">
        <w:rPr>
          <w:lang w:eastAsia="zh-CN"/>
        </w:rPr>
        <w:t xml:space="preserve">USER PLANE CONNECTION ESTABLISHMENT </w:t>
      </w:r>
      <w:ins w:id="60" w:author="Karim Morsy" w:date="2024-03-27T12:56:00Z">
        <w:r w:rsidR="00B26B69">
          <w:t>INITIATED</w:t>
        </w:r>
      </w:ins>
      <w:del w:id="61" w:author="Karim Morsy" w:date="2024-03-27T12:56:00Z">
        <w:r w:rsidRPr="00E66933" w:rsidDel="00B26B69">
          <w:rPr>
            <w:lang w:eastAsia="zh-CN"/>
          </w:rPr>
          <w:delText>COMPLETE</w:delText>
        </w:r>
      </w:del>
      <w:r w:rsidRPr="006A6394">
        <w:t xml:space="preserve"> message is received</w:t>
      </w:r>
    </w:p>
    <w:p w14:paraId="1C0AADF6" w14:textId="77777777" w:rsidR="00332692" w:rsidRDefault="00332692" w:rsidP="00332692">
      <w:pPr>
        <w:pStyle w:val="B1"/>
        <w:rPr>
          <w:lang w:eastAsia="zh-CN"/>
        </w:rPr>
      </w:pPr>
      <w:r w:rsidRPr="006A6394">
        <w:tab/>
      </w:r>
      <w:r>
        <w:t>T</w:t>
      </w:r>
      <w:r w:rsidRPr="006A6394">
        <w:t xml:space="preserve">he previously initiated </w:t>
      </w:r>
      <w:r>
        <w:t>user plane connection establishment</w:t>
      </w:r>
      <w:r w:rsidRPr="000444F6">
        <w:t xml:space="preserve"> procedure </w:t>
      </w:r>
      <w:r w:rsidRPr="006A6394">
        <w:t>shall be progressed</w:t>
      </w:r>
      <w:r w:rsidDel="00CD6351">
        <w:t xml:space="preserve"> </w:t>
      </w:r>
      <w:r w:rsidRPr="006A6394">
        <w:t xml:space="preserve">and the new </w:t>
      </w:r>
      <w:r>
        <w:rPr>
          <w:rFonts w:hint="eastAsia"/>
          <w:lang w:eastAsia="zh-CN"/>
        </w:rPr>
        <w:t xml:space="preserve">initiated </w:t>
      </w:r>
      <w:r>
        <w:t>u</w:t>
      </w:r>
      <w:r w:rsidRPr="000444F6">
        <w:t xml:space="preserve">ser plane connection </w:t>
      </w:r>
      <w:r>
        <w:t>establishmen</w:t>
      </w:r>
      <w:r>
        <w:rPr>
          <w:rFonts w:hint="eastAsia"/>
          <w:lang w:eastAsia="zh-CN"/>
        </w:rPr>
        <w:t>t</w:t>
      </w:r>
      <w:r w:rsidRPr="000444F6">
        <w:t xml:space="preserve"> procedure </w:t>
      </w:r>
      <w:r w:rsidRPr="006A6394">
        <w:t xml:space="preserve">shall be </w:t>
      </w:r>
      <w:r>
        <w:t>aborted.</w:t>
      </w:r>
    </w:p>
    <w:p w14:paraId="7899129A" w14:textId="77777777" w:rsidR="00332692" w:rsidRDefault="00332692" w:rsidP="00332692">
      <w:pPr>
        <w:jc w:val="center"/>
      </w:pPr>
      <w:r w:rsidRPr="001F6E20">
        <w:rPr>
          <w:highlight w:val="green"/>
        </w:rPr>
        <w:t xml:space="preserve">***** </w:t>
      </w:r>
      <w:r>
        <w:rPr>
          <w:highlight w:val="green"/>
        </w:rPr>
        <w:t>Next</w:t>
      </w:r>
      <w:r w:rsidRPr="001F6E20">
        <w:rPr>
          <w:highlight w:val="green"/>
        </w:rPr>
        <w:t xml:space="preserve"> change *****</w:t>
      </w:r>
    </w:p>
    <w:p w14:paraId="1DF2768C" w14:textId="34963793" w:rsidR="00332692" w:rsidRDefault="00332692" w:rsidP="00332692">
      <w:pPr>
        <w:pStyle w:val="Heading3"/>
        <w:rPr>
          <w:lang w:eastAsia="zh-CN"/>
        </w:rPr>
      </w:pPr>
      <w:r>
        <w:rPr>
          <w:rFonts w:hint="eastAsia"/>
          <w:lang w:eastAsia="zh-CN"/>
        </w:rPr>
        <w:t>10</w:t>
      </w:r>
      <w:r>
        <w:rPr>
          <w:lang w:eastAsia="zh-CN"/>
        </w:rPr>
        <w:t>.</w:t>
      </w:r>
      <w:r>
        <w:rPr>
          <w:rFonts w:hint="eastAsia"/>
          <w:lang w:eastAsia="zh-CN"/>
        </w:rPr>
        <w:t>3</w:t>
      </w:r>
      <w:r>
        <w:t>.</w:t>
      </w:r>
      <w:r>
        <w:rPr>
          <w:rFonts w:hint="eastAsia"/>
          <w:lang w:eastAsia="zh-CN"/>
        </w:rPr>
        <w:t>2</w:t>
      </w:r>
      <w:r w:rsidRPr="00C33F68">
        <w:tab/>
      </w:r>
      <w:r>
        <w:rPr>
          <w:rFonts w:hint="eastAsia"/>
          <w:lang w:eastAsia="zh-CN"/>
        </w:rPr>
        <w:t xml:space="preserve">User plane connection establishment </w:t>
      </w:r>
      <w:ins w:id="62" w:author="Karim Morsy" w:date="2024-03-27T12:57:00Z">
        <w:r w:rsidR="00B26B69">
          <w:rPr>
            <w:lang w:eastAsia="zh-CN"/>
          </w:rPr>
          <w:t>initiated</w:t>
        </w:r>
      </w:ins>
      <w:del w:id="63" w:author="Karim Morsy" w:date="2024-03-27T12:56:00Z">
        <w:r w:rsidDel="00B26B69">
          <w:rPr>
            <w:rFonts w:hint="eastAsia"/>
            <w:lang w:eastAsia="zh-CN"/>
          </w:rPr>
          <w:delText>complete</w:delText>
        </w:r>
      </w:del>
      <w:bookmarkEnd w:id="58"/>
    </w:p>
    <w:p w14:paraId="50616078" w14:textId="77777777" w:rsidR="007A361A" w:rsidRPr="007F2770" w:rsidRDefault="007A361A" w:rsidP="007A361A">
      <w:pPr>
        <w:pStyle w:val="Heading4"/>
      </w:pPr>
      <w:r>
        <w:rPr>
          <w:rFonts w:hint="eastAsia"/>
          <w:lang w:eastAsia="zh-CN"/>
        </w:rPr>
        <w:t>10</w:t>
      </w:r>
      <w:r>
        <w:t>.</w:t>
      </w:r>
      <w:r>
        <w:rPr>
          <w:rFonts w:hint="eastAsia"/>
          <w:lang w:eastAsia="zh-CN"/>
        </w:rPr>
        <w:t>3</w:t>
      </w:r>
      <w:r>
        <w:t>.</w:t>
      </w:r>
      <w:r>
        <w:rPr>
          <w:rFonts w:hint="eastAsia"/>
          <w:lang w:eastAsia="zh-CN"/>
        </w:rPr>
        <w:t>2</w:t>
      </w:r>
      <w:r w:rsidRPr="007F2770">
        <w:t>.1</w:t>
      </w:r>
      <w:r w:rsidRPr="007F2770">
        <w:tab/>
        <w:t>Message definition</w:t>
      </w:r>
      <w:bookmarkEnd w:id="59"/>
    </w:p>
    <w:p w14:paraId="42BEAFBD" w14:textId="26470305" w:rsidR="007A361A" w:rsidRPr="007F2770" w:rsidRDefault="007A361A" w:rsidP="007A361A">
      <w:r w:rsidRPr="007F2770">
        <w:t>The</w:t>
      </w:r>
      <w:r w:rsidRPr="007E45FC">
        <w:t xml:space="preserve"> </w:t>
      </w:r>
      <w:r w:rsidRPr="00325F43">
        <w:rPr>
          <w:lang w:eastAsia="zh-CN"/>
        </w:rPr>
        <w:t xml:space="preserve">USER PLANE CONNECTION ESTABLISHMENT </w:t>
      </w:r>
      <w:ins w:id="64" w:author="Karim Morsy" w:date="2024-03-27T12:57:00Z">
        <w:r w:rsidR="00B26B69">
          <w:t>INITIATED</w:t>
        </w:r>
      </w:ins>
      <w:del w:id="65" w:author="Karim Morsy" w:date="2024-03-27T12:57:00Z">
        <w:r w:rsidRPr="00325F43" w:rsidDel="00B26B69">
          <w:rPr>
            <w:lang w:eastAsia="zh-CN"/>
          </w:rPr>
          <w:delText>COMPLETE</w:delText>
        </w:r>
      </w:del>
      <w:r w:rsidRPr="007E45FC">
        <w:t xml:space="preserve"> </w:t>
      </w:r>
      <w:r w:rsidRPr="007F2770">
        <w:t xml:space="preserve">message is sent by the </w:t>
      </w:r>
      <w:r>
        <w:rPr>
          <w:rFonts w:hint="eastAsia"/>
          <w:lang w:eastAsia="zh-CN"/>
        </w:rPr>
        <w:t>UE</w:t>
      </w:r>
      <w:r>
        <w:t xml:space="preserve"> to the </w:t>
      </w:r>
      <w:r>
        <w:rPr>
          <w:rFonts w:hint="eastAsia"/>
          <w:lang w:eastAsia="zh-CN"/>
        </w:rPr>
        <w:t xml:space="preserve">LMF in response to a </w:t>
      </w:r>
      <w:r w:rsidRPr="00325F43">
        <w:rPr>
          <w:lang w:eastAsia="zh-CN"/>
        </w:rPr>
        <w:t xml:space="preserve">USER PLANE CONNECTION ESTABLISHMENT </w:t>
      </w:r>
      <w:r w:rsidRPr="00E460DF">
        <w:rPr>
          <w:lang w:eastAsia="zh-CN"/>
        </w:rPr>
        <w:t>COMMAND</w:t>
      </w:r>
      <w:r>
        <w:rPr>
          <w:rFonts w:hint="eastAsia"/>
          <w:lang w:eastAsia="zh-CN"/>
        </w:rPr>
        <w:t xml:space="preserve"> message and confirms the</w:t>
      </w:r>
      <w:r w:rsidRPr="00197417">
        <w:rPr>
          <w:lang w:eastAsia="zh-CN"/>
        </w:rPr>
        <w:t xml:space="preserve"> availability of the required PDU connectivity service between UE and LMF</w:t>
      </w:r>
      <w:r>
        <w:t>. See table </w:t>
      </w:r>
      <w:r>
        <w:rPr>
          <w:rFonts w:hint="eastAsia"/>
          <w:lang w:eastAsia="zh-CN"/>
        </w:rPr>
        <w:t>10</w:t>
      </w:r>
      <w:r>
        <w:t>.</w:t>
      </w:r>
      <w:r>
        <w:rPr>
          <w:rFonts w:hint="eastAsia"/>
          <w:lang w:eastAsia="zh-CN"/>
        </w:rPr>
        <w:t>3</w:t>
      </w:r>
      <w:r>
        <w:t>.</w:t>
      </w:r>
      <w:r>
        <w:rPr>
          <w:rFonts w:hint="eastAsia"/>
          <w:lang w:eastAsia="zh-CN"/>
        </w:rPr>
        <w:t>2</w:t>
      </w:r>
      <w:r w:rsidRPr="007F2770">
        <w:t>.1.1.</w:t>
      </w:r>
    </w:p>
    <w:p w14:paraId="2868BED4" w14:textId="37BD44B1" w:rsidR="007A361A" w:rsidRPr="007F2770" w:rsidRDefault="007A361A" w:rsidP="007A361A">
      <w:pPr>
        <w:pStyle w:val="B1"/>
      </w:pPr>
      <w:r w:rsidRPr="007F2770">
        <w:t>Message type:</w:t>
      </w:r>
      <w:r w:rsidRPr="007F2770">
        <w:tab/>
      </w:r>
      <w:r w:rsidRPr="00325F43">
        <w:rPr>
          <w:lang w:eastAsia="zh-CN"/>
        </w:rPr>
        <w:t xml:space="preserve">USER PLANE CONNECTION ESTABLISHMENT </w:t>
      </w:r>
      <w:ins w:id="66" w:author="Karim Morsy" w:date="2024-03-27T12:57:00Z">
        <w:r w:rsidR="00B26B69">
          <w:t>INITIATED</w:t>
        </w:r>
      </w:ins>
      <w:del w:id="67" w:author="Karim Morsy" w:date="2024-03-27T12:57:00Z">
        <w:r w:rsidRPr="00325F43" w:rsidDel="00B26B69">
          <w:rPr>
            <w:lang w:eastAsia="zh-CN"/>
          </w:rPr>
          <w:delText>COMPLETE</w:delText>
        </w:r>
      </w:del>
    </w:p>
    <w:p w14:paraId="556D8456" w14:textId="77777777" w:rsidR="007A361A" w:rsidRPr="007F2770" w:rsidRDefault="007A361A" w:rsidP="007A361A">
      <w:pPr>
        <w:pStyle w:val="B1"/>
        <w:rPr>
          <w:lang w:eastAsia="zh-CN"/>
        </w:rPr>
      </w:pPr>
      <w:r w:rsidRPr="007F2770">
        <w:t>Significance:</w:t>
      </w:r>
      <w:r w:rsidRPr="007F2770">
        <w:tab/>
        <w:t>dual</w:t>
      </w:r>
    </w:p>
    <w:p w14:paraId="657AAF5B" w14:textId="77777777" w:rsidR="007A361A" w:rsidRPr="007F2770" w:rsidRDefault="007A361A" w:rsidP="007A361A">
      <w:pPr>
        <w:pStyle w:val="B1"/>
        <w:rPr>
          <w:lang w:eastAsia="zh-CN"/>
        </w:rPr>
      </w:pPr>
      <w:r w:rsidRPr="007F2770">
        <w:t>Direction:</w:t>
      </w:r>
      <w:r w:rsidRPr="007F2770">
        <w:tab/>
      </w:r>
      <w:r>
        <w:rPr>
          <w:rFonts w:hint="eastAsia"/>
          <w:lang w:eastAsia="zh-CN"/>
        </w:rPr>
        <w:t>UE to n</w:t>
      </w:r>
      <w:r w:rsidRPr="007F2770">
        <w:t>etwork</w:t>
      </w:r>
    </w:p>
    <w:p w14:paraId="2EA62747" w14:textId="52590759" w:rsidR="007A361A" w:rsidRPr="007F2770" w:rsidRDefault="007A361A" w:rsidP="007A361A">
      <w:pPr>
        <w:pStyle w:val="TH"/>
        <w:rPr>
          <w:rFonts w:eastAsia="Malgun Gothic"/>
          <w:lang w:val="fr-FR"/>
        </w:rPr>
      </w:pPr>
      <w:r>
        <w:rPr>
          <w:rFonts w:eastAsia="Malgun Gothic"/>
          <w:lang w:val="fr-FR"/>
        </w:rPr>
        <w:lastRenderedPageBreak/>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r w:rsidRPr="00325F43">
        <w:rPr>
          <w:lang w:eastAsia="zh-CN"/>
        </w:rPr>
        <w:t xml:space="preserve">USER PLANE CONNECTION ESTABLISHMENT </w:t>
      </w:r>
      <w:ins w:id="68" w:author="Karim Morsy" w:date="2024-03-27T12:57:00Z">
        <w:r w:rsidR="00B26B69">
          <w:t>INITIATED</w:t>
        </w:r>
      </w:ins>
      <w:del w:id="69" w:author="Karim Morsy" w:date="2024-03-27T12:57:00Z">
        <w:r w:rsidRPr="00325F43" w:rsidDel="00B26B69">
          <w:rPr>
            <w:lang w:eastAsia="zh-CN"/>
          </w:rPr>
          <w:delText>COMPLETE</w:delText>
        </w:r>
      </w:del>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772EC" w:rsidRPr="009772EC" w14:paraId="4388FE5E" w14:textId="77777777" w:rsidTr="004924F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662DF9"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b/>
                <w:sz w:val="18"/>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8FE78E2"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b/>
                <w:sz w:val="18"/>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5703E43"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b/>
                <w:sz w:val="18"/>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1140BF"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b/>
                <w:sz w:val="18"/>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ED9FE6"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b/>
                <w:sz w:val="18"/>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251C2375"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b/>
                <w:sz w:val="18"/>
                <w:lang w:eastAsia="en-US"/>
              </w:rPr>
              <w:t>Length</w:t>
            </w:r>
          </w:p>
        </w:tc>
      </w:tr>
      <w:tr w:rsidR="009772EC" w:rsidRPr="009772EC" w14:paraId="12011076" w14:textId="77777777" w:rsidTr="004924F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934532" w14:textId="77777777" w:rsidR="009772EC" w:rsidRPr="009772EC" w:rsidRDefault="009772EC" w:rsidP="009772EC">
            <w:pPr>
              <w:keepNext/>
              <w:keepLines/>
              <w:overflowPunct/>
              <w:autoSpaceDE/>
              <w:autoSpaceDN/>
              <w:adjustRightInd/>
              <w:spacing w:after="0"/>
              <w:rPr>
                <w:rFonts w:ascii="Arial" w:eastAsia="DengXian" w:hAnsi="Arial"/>
                <w:sz w:val="18"/>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21D28255" w14:textId="525A808D" w:rsidR="009772EC" w:rsidRPr="009772EC" w:rsidRDefault="009772EC" w:rsidP="009772EC">
            <w:pPr>
              <w:keepNext/>
              <w:keepLines/>
              <w:overflowPunct/>
              <w:autoSpaceDE/>
              <w:autoSpaceDN/>
              <w:adjustRightInd/>
              <w:spacing w:after="0"/>
              <w:rPr>
                <w:rFonts w:ascii="Arial" w:eastAsia="DengXian" w:hAnsi="Arial"/>
                <w:sz w:val="18"/>
                <w:lang w:eastAsia="zh-CN"/>
              </w:rPr>
            </w:pPr>
            <w:r w:rsidRPr="009772EC">
              <w:rPr>
                <w:rFonts w:ascii="Arial" w:eastAsia="DengXian" w:hAnsi="Arial"/>
                <w:sz w:val="18"/>
                <w:lang w:eastAsia="zh-CN"/>
              </w:rPr>
              <w:t xml:space="preserve">USER PLANE CONNECTION ESTABLISHMENT </w:t>
            </w:r>
            <w:ins w:id="70" w:author="Karim Morsy" w:date="2024-03-29T17:12:00Z">
              <w:r>
                <w:rPr>
                  <w:rFonts w:ascii="Arial" w:eastAsia="DengXian" w:hAnsi="Arial"/>
                  <w:sz w:val="18"/>
                  <w:lang w:eastAsia="zh-CN"/>
                </w:rPr>
                <w:t>INITIATED</w:t>
              </w:r>
            </w:ins>
            <w:del w:id="71" w:author="Karim Morsy" w:date="2024-03-29T17:12:00Z">
              <w:r w:rsidRPr="009772EC" w:rsidDel="009772EC">
                <w:rPr>
                  <w:rFonts w:ascii="Arial" w:eastAsia="DengXian" w:hAnsi="Arial"/>
                  <w:sz w:val="18"/>
                  <w:lang w:eastAsia="zh-CN"/>
                </w:rPr>
                <w:delText>COMPLETE</w:delText>
              </w:r>
            </w:del>
            <w:r w:rsidRPr="009772EC">
              <w:rPr>
                <w:rFonts w:ascii="Arial" w:eastAsia="DengXian" w:hAnsi="Arial"/>
                <w:sz w:val="18"/>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3DEB166" w14:textId="77777777" w:rsidR="009772EC" w:rsidRPr="009772EC" w:rsidRDefault="009772EC" w:rsidP="009772EC">
            <w:pPr>
              <w:keepNext/>
              <w:keepLines/>
              <w:overflowPunct/>
              <w:autoSpaceDE/>
              <w:autoSpaceDN/>
              <w:adjustRightInd/>
              <w:spacing w:after="0"/>
              <w:rPr>
                <w:rFonts w:ascii="Arial" w:eastAsia="DengXian" w:hAnsi="Arial"/>
                <w:sz w:val="18"/>
                <w:lang w:eastAsia="en-US"/>
              </w:rPr>
            </w:pPr>
            <w:r w:rsidRPr="009772EC">
              <w:rPr>
                <w:rFonts w:ascii="Arial" w:eastAsia="DengXian" w:hAnsi="Arial"/>
                <w:sz w:val="18"/>
                <w:lang w:eastAsia="en-US"/>
              </w:rPr>
              <w:t>Message type</w:t>
            </w:r>
          </w:p>
          <w:p w14:paraId="31486A93" w14:textId="77777777" w:rsidR="009772EC" w:rsidRPr="009772EC" w:rsidRDefault="009772EC" w:rsidP="009772EC">
            <w:pPr>
              <w:keepNext/>
              <w:keepLines/>
              <w:overflowPunct/>
              <w:autoSpaceDE/>
              <w:autoSpaceDN/>
              <w:adjustRightInd/>
              <w:spacing w:after="0"/>
              <w:rPr>
                <w:rFonts w:ascii="Arial" w:eastAsia="DengXian" w:hAnsi="Arial"/>
                <w:sz w:val="18"/>
                <w:lang w:eastAsia="zh-CN"/>
              </w:rPr>
            </w:pPr>
            <w:r w:rsidRPr="009772EC">
              <w:rPr>
                <w:rFonts w:ascii="Arial" w:eastAsia="DengXian" w:hAnsi="Arial" w:hint="eastAsia"/>
                <w:sz w:val="18"/>
                <w:lang w:eastAsia="zh-CN"/>
              </w:rPr>
              <w:t>11</w:t>
            </w:r>
            <w:r w:rsidRPr="009772EC">
              <w:rPr>
                <w:rFonts w:ascii="Arial" w:eastAsia="DengXian" w:hAnsi="Arial"/>
                <w:sz w:val="18"/>
                <w:lang w:eastAsia="en-US"/>
              </w:rPr>
              <w:t>.</w:t>
            </w:r>
            <w:r w:rsidRPr="009772EC">
              <w:rPr>
                <w:rFonts w:ascii="Arial" w:eastAsia="DengXian" w:hAnsi="Arial" w:hint="eastAsia"/>
                <w:sz w:val="18"/>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422D5F0C"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61A41A70"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6F9714AC"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en-US"/>
              </w:rPr>
              <w:t>1</w:t>
            </w:r>
          </w:p>
        </w:tc>
      </w:tr>
    </w:tbl>
    <w:p w14:paraId="6E9DC3B4" w14:textId="77777777" w:rsidR="007A361A" w:rsidRDefault="007A361A" w:rsidP="007A361A">
      <w:pPr>
        <w:rPr>
          <w:lang w:eastAsia="zh-CN"/>
        </w:rPr>
      </w:pPr>
    </w:p>
    <w:p w14:paraId="5ABA2D18" w14:textId="77777777" w:rsidR="007A361A" w:rsidRDefault="007A361A" w:rsidP="007A361A">
      <w:pPr>
        <w:jc w:val="center"/>
      </w:pPr>
      <w:r w:rsidRPr="001F6E20">
        <w:rPr>
          <w:highlight w:val="green"/>
        </w:rPr>
        <w:t xml:space="preserve">***** </w:t>
      </w:r>
      <w:r>
        <w:rPr>
          <w:highlight w:val="green"/>
        </w:rPr>
        <w:t>Next</w:t>
      </w:r>
      <w:r w:rsidRPr="001F6E20">
        <w:rPr>
          <w:highlight w:val="green"/>
        </w:rPr>
        <w:t xml:space="preserve"> change *****</w:t>
      </w:r>
    </w:p>
    <w:p w14:paraId="740617F9" w14:textId="77777777" w:rsidR="007A361A" w:rsidRDefault="007A361A" w:rsidP="007A361A">
      <w:pPr>
        <w:pStyle w:val="Heading3"/>
        <w:rPr>
          <w:lang w:eastAsia="zh-CN"/>
        </w:rPr>
      </w:pPr>
      <w:bookmarkStart w:id="72" w:name="_Toc160553860"/>
      <w:r>
        <w:rPr>
          <w:rFonts w:hint="eastAsia"/>
          <w:lang w:eastAsia="zh-CN"/>
        </w:rPr>
        <w:t>11</w:t>
      </w:r>
      <w:r>
        <w:t>.</w:t>
      </w:r>
      <w:r>
        <w:rPr>
          <w:rFonts w:hint="eastAsia"/>
          <w:lang w:eastAsia="zh-CN"/>
        </w:rPr>
        <w:t>1</w:t>
      </w:r>
      <w:r>
        <w:t>.</w:t>
      </w:r>
      <w:r>
        <w:rPr>
          <w:rFonts w:hint="eastAsia"/>
          <w:lang w:eastAsia="zh-CN"/>
        </w:rPr>
        <w:t>3</w:t>
      </w:r>
      <w:r>
        <w:tab/>
      </w:r>
      <w:r>
        <w:rPr>
          <w:rFonts w:hint="eastAsia"/>
          <w:lang w:eastAsia="zh-CN"/>
        </w:rPr>
        <w:t>Message type</w:t>
      </w:r>
      <w:bookmarkEnd w:id="72"/>
    </w:p>
    <w:p w14:paraId="28D299E7" w14:textId="77777777" w:rsidR="007A361A" w:rsidRPr="00C33F68" w:rsidRDefault="007A361A" w:rsidP="007A361A">
      <w:pPr>
        <w:rPr>
          <w:lang w:eastAsia="zh-CN"/>
        </w:rPr>
      </w:pPr>
      <w:r w:rsidRPr="007F2770">
        <w:t xml:space="preserve">The Message type </w:t>
      </w:r>
      <w:r>
        <w:t>information element</w:t>
      </w:r>
      <w:r w:rsidRPr="007F2770">
        <w:t xml:space="preserve"> and its use are defined in 3GPP TS 24.007 [11].</w:t>
      </w:r>
      <w:r>
        <w:t xml:space="preserve"> Table </w:t>
      </w:r>
      <w:r>
        <w:rPr>
          <w:rFonts w:hint="eastAsia"/>
          <w:lang w:eastAsia="zh-CN"/>
        </w:rPr>
        <w:t>11</w:t>
      </w:r>
      <w:r>
        <w:t>.</w:t>
      </w:r>
      <w:r>
        <w:rPr>
          <w:rFonts w:hint="eastAsia"/>
          <w:lang w:eastAsia="zh-CN"/>
        </w:rPr>
        <w:t>1</w:t>
      </w:r>
      <w:r w:rsidRPr="007F2770">
        <w:t>.</w:t>
      </w:r>
      <w:r>
        <w:rPr>
          <w:rFonts w:hint="eastAsia"/>
          <w:lang w:eastAsia="zh-CN"/>
        </w:rPr>
        <w:t>3.</w:t>
      </w:r>
      <w:r w:rsidRPr="007F2770">
        <w:t>1define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p>
    <w:p w14:paraId="326702DE" w14:textId="77777777" w:rsidR="007A361A" w:rsidRDefault="007A361A" w:rsidP="007A361A">
      <w:pPr>
        <w:rPr>
          <w:lang w:eastAsia="zh-CN"/>
        </w:rPr>
      </w:pPr>
      <w:r w:rsidRPr="00C33F68">
        <w:t xml:space="preserve">The </w:t>
      </w:r>
      <w:r>
        <w:rPr>
          <w:rFonts w:hint="eastAsia"/>
          <w:lang w:eastAsia="zh-CN"/>
        </w:rPr>
        <w:t>M</w:t>
      </w:r>
      <w:r w:rsidRPr="00C33F68">
        <w:t>essage type is a type 3 information element, with the length of 1 octet.</w:t>
      </w:r>
    </w:p>
    <w:p w14:paraId="34E5D138" w14:textId="77777777" w:rsidR="007A361A" w:rsidRPr="00C33F68" w:rsidRDefault="007A361A" w:rsidP="007A361A">
      <w:pPr>
        <w:pStyle w:val="TH"/>
      </w:pPr>
      <w:r w:rsidRPr="00C33F68">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9772EC" w:rsidRPr="009772EC" w14:paraId="465122A5" w14:textId="77777777" w:rsidTr="004924FD">
        <w:trPr>
          <w:cantSplit/>
          <w:jc w:val="center"/>
        </w:trPr>
        <w:tc>
          <w:tcPr>
            <w:tcW w:w="2277" w:type="dxa"/>
            <w:gridSpan w:val="8"/>
            <w:tcBorders>
              <w:top w:val="single" w:sz="4" w:space="0" w:color="auto"/>
              <w:left w:val="single" w:sz="4" w:space="0" w:color="auto"/>
              <w:bottom w:val="nil"/>
              <w:right w:val="nil"/>
            </w:tcBorders>
            <w:hideMark/>
          </w:tcPr>
          <w:p w14:paraId="678917E9" w14:textId="77777777" w:rsidR="009772EC" w:rsidRPr="009772EC" w:rsidRDefault="009772EC" w:rsidP="009772EC">
            <w:pPr>
              <w:keepNext/>
              <w:keepLines/>
              <w:overflowPunct/>
              <w:autoSpaceDE/>
              <w:autoSpaceDN/>
              <w:adjustRightInd/>
              <w:spacing w:after="0"/>
              <w:rPr>
                <w:rFonts w:ascii="Arial" w:eastAsia="DengXian" w:hAnsi="Arial"/>
                <w:sz w:val="18"/>
                <w:lang w:eastAsia="en-US"/>
              </w:rPr>
            </w:pPr>
            <w:r w:rsidRPr="009772EC">
              <w:rPr>
                <w:rFonts w:ascii="Arial" w:eastAsia="DengXian" w:hAnsi="Arial"/>
                <w:sz w:val="18"/>
                <w:lang w:eastAsia="en-US"/>
              </w:rPr>
              <w:t>Bits</w:t>
            </w:r>
          </w:p>
        </w:tc>
        <w:tc>
          <w:tcPr>
            <w:tcW w:w="284" w:type="dxa"/>
            <w:tcBorders>
              <w:top w:val="single" w:sz="4" w:space="0" w:color="auto"/>
              <w:left w:val="nil"/>
              <w:bottom w:val="nil"/>
              <w:right w:val="nil"/>
            </w:tcBorders>
          </w:tcPr>
          <w:p w14:paraId="11672C39"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p>
        </w:tc>
        <w:tc>
          <w:tcPr>
            <w:tcW w:w="4805" w:type="dxa"/>
            <w:tcBorders>
              <w:top w:val="single" w:sz="4" w:space="0" w:color="auto"/>
              <w:left w:val="nil"/>
              <w:bottom w:val="nil"/>
              <w:right w:val="single" w:sz="4" w:space="0" w:color="auto"/>
            </w:tcBorders>
          </w:tcPr>
          <w:p w14:paraId="3E1853BC" w14:textId="77777777" w:rsidR="009772EC" w:rsidRPr="009772EC" w:rsidRDefault="009772EC" w:rsidP="009772EC">
            <w:pPr>
              <w:keepNext/>
              <w:keepLines/>
              <w:overflowPunct/>
              <w:autoSpaceDE/>
              <w:autoSpaceDN/>
              <w:adjustRightInd/>
              <w:spacing w:after="0"/>
              <w:rPr>
                <w:rFonts w:ascii="Arial" w:eastAsia="DengXian" w:hAnsi="Arial"/>
                <w:sz w:val="18"/>
                <w:lang w:eastAsia="en-US"/>
              </w:rPr>
            </w:pPr>
          </w:p>
        </w:tc>
      </w:tr>
      <w:tr w:rsidR="009772EC" w:rsidRPr="009772EC" w14:paraId="27E849FE" w14:textId="77777777" w:rsidTr="004924FD">
        <w:trPr>
          <w:cantSplit/>
          <w:jc w:val="center"/>
        </w:trPr>
        <w:tc>
          <w:tcPr>
            <w:tcW w:w="289" w:type="dxa"/>
            <w:tcBorders>
              <w:top w:val="nil"/>
              <w:left w:val="single" w:sz="4" w:space="0" w:color="auto"/>
              <w:bottom w:val="nil"/>
              <w:right w:val="nil"/>
            </w:tcBorders>
            <w:hideMark/>
          </w:tcPr>
          <w:p w14:paraId="31AAFB7E"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b/>
                <w:sz w:val="18"/>
                <w:lang w:eastAsia="en-US"/>
              </w:rPr>
              <w:t>8</w:t>
            </w:r>
          </w:p>
        </w:tc>
        <w:tc>
          <w:tcPr>
            <w:tcW w:w="284" w:type="dxa"/>
            <w:tcBorders>
              <w:top w:val="nil"/>
              <w:left w:val="nil"/>
              <w:bottom w:val="nil"/>
              <w:right w:val="nil"/>
            </w:tcBorders>
            <w:hideMark/>
          </w:tcPr>
          <w:p w14:paraId="077EEBAA"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b/>
                <w:sz w:val="18"/>
                <w:lang w:eastAsia="en-US"/>
              </w:rPr>
              <w:t>7</w:t>
            </w:r>
          </w:p>
        </w:tc>
        <w:tc>
          <w:tcPr>
            <w:tcW w:w="284" w:type="dxa"/>
            <w:tcBorders>
              <w:top w:val="nil"/>
              <w:left w:val="nil"/>
              <w:bottom w:val="nil"/>
              <w:right w:val="nil"/>
            </w:tcBorders>
            <w:hideMark/>
          </w:tcPr>
          <w:p w14:paraId="2B2398E6"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b/>
                <w:sz w:val="18"/>
                <w:lang w:eastAsia="en-US"/>
              </w:rPr>
              <w:t>6</w:t>
            </w:r>
          </w:p>
        </w:tc>
        <w:tc>
          <w:tcPr>
            <w:tcW w:w="284" w:type="dxa"/>
            <w:tcBorders>
              <w:top w:val="nil"/>
              <w:left w:val="nil"/>
              <w:bottom w:val="nil"/>
              <w:right w:val="nil"/>
            </w:tcBorders>
            <w:hideMark/>
          </w:tcPr>
          <w:p w14:paraId="0FAD759E"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b/>
                <w:sz w:val="18"/>
                <w:lang w:eastAsia="en-US"/>
              </w:rPr>
              <w:t>5</w:t>
            </w:r>
          </w:p>
        </w:tc>
        <w:tc>
          <w:tcPr>
            <w:tcW w:w="284" w:type="dxa"/>
            <w:tcBorders>
              <w:top w:val="nil"/>
              <w:left w:val="nil"/>
              <w:bottom w:val="nil"/>
              <w:right w:val="nil"/>
            </w:tcBorders>
            <w:hideMark/>
          </w:tcPr>
          <w:p w14:paraId="0C85DB82"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b/>
                <w:sz w:val="18"/>
                <w:lang w:eastAsia="en-US"/>
              </w:rPr>
              <w:t>4</w:t>
            </w:r>
          </w:p>
        </w:tc>
        <w:tc>
          <w:tcPr>
            <w:tcW w:w="284" w:type="dxa"/>
            <w:tcBorders>
              <w:top w:val="nil"/>
              <w:left w:val="nil"/>
              <w:bottom w:val="nil"/>
              <w:right w:val="nil"/>
            </w:tcBorders>
            <w:hideMark/>
          </w:tcPr>
          <w:p w14:paraId="0642CB0B"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b/>
                <w:sz w:val="18"/>
                <w:lang w:eastAsia="en-US"/>
              </w:rPr>
              <w:t>3</w:t>
            </w:r>
          </w:p>
        </w:tc>
        <w:tc>
          <w:tcPr>
            <w:tcW w:w="284" w:type="dxa"/>
            <w:tcBorders>
              <w:top w:val="nil"/>
              <w:left w:val="nil"/>
              <w:bottom w:val="nil"/>
              <w:right w:val="nil"/>
            </w:tcBorders>
            <w:hideMark/>
          </w:tcPr>
          <w:p w14:paraId="4B741D0B"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b/>
                <w:sz w:val="18"/>
                <w:lang w:eastAsia="en-US"/>
              </w:rPr>
              <w:t>2</w:t>
            </w:r>
          </w:p>
        </w:tc>
        <w:tc>
          <w:tcPr>
            <w:tcW w:w="284" w:type="dxa"/>
            <w:tcBorders>
              <w:top w:val="nil"/>
              <w:left w:val="nil"/>
              <w:bottom w:val="nil"/>
              <w:right w:val="nil"/>
            </w:tcBorders>
            <w:hideMark/>
          </w:tcPr>
          <w:p w14:paraId="408B03BE"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b/>
                <w:sz w:val="18"/>
                <w:lang w:eastAsia="en-US"/>
              </w:rPr>
              <w:t>1</w:t>
            </w:r>
          </w:p>
        </w:tc>
        <w:tc>
          <w:tcPr>
            <w:tcW w:w="284" w:type="dxa"/>
            <w:tcBorders>
              <w:top w:val="nil"/>
              <w:left w:val="nil"/>
              <w:bottom w:val="nil"/>
              <w:right w:val="nil"/>
            </w:tcBorders>
          </w:tcPr>
          <w:p w14:paraId="301B5436"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p>
        </w:tc>
        <w:tc>
          <w:tcPr>
            <w:tcW w:w="4805" w:type="dxa"/>
            <w:tcBorders>
              <w:top w:val="nil"/>
              <w:left w:val="nil"/>
              <w:bottom w:val="nil"/>
              <w:right w:val="single" w:sz="4" w:space="0" w:color="auto"/>
            </w:tcBorders>
          </w:tcPr>
          <w:p w14:paraId="237A5A56" w14:textId="77777777" w:rsidR="009772EC" w:rsidRPr="009772EC" w:rsidRDefault="009772EC" w:rsidP="009772EC">
            <w:pPr>
              <w:keepNext/>
              <w:keepLines/>
              <w:overflowPunct/>
              <w:autoSpaceDE/>
              <w:autoSpaceDN/>
              <w:adjustRightInd/>
              <w:spacing w:after="0"/>
              <w:rPr>
                <w:rFonts w:ascii="Arial" w:eastAsia="DengXian" w:hAnsi="Arial"/>
                <w:sz w:val="18"/>
                <w:lang w:eastAsia="en-US"/>
              </w:rPr>
            </w:pPr>
          </w:p>
        </w:tc>
      </w:tr>
      <w:tr w:rsidR="009772EC" w:rsidRPr="009772EC" w14:paraId="078E2457" w14:textId="77777777" w:rsidTr="004924FD">
        <w:trPr>
          <w:cantSplit/>
          <w:jc w:val="center"/>
        </w:trPr>
        <w:tc>
          <w:tcPr>
            <w:tcW w:w="289" w:type="dxa"/>
            <w:tcBorders>
              <w:top w:val="nil"/>
              <w:left w:val="single" w:sz="4" w:space="0" w:color="auto"/>
              <w:bottom w:val="nil"/>
              <w:right w:val="nil"/>
            </w:tcBorders>
          </w:tcPr>
          <w:p w14:paraId="156B6A52"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p>
        </w:tc>
        <w:tc>
          <w:tcPr>
            <w:tcW w:w="284" w:type="dxa"/>
            <w:tcBorders>
              <w:top w:val="nil"/>
              <w:left w:val="nil"/>
              <w:bottom w:val="nil"/>
              <w:right w:val="nil"/>
            </w:tcBorders>
          </w:tcPr>
          <w:p w14:paraId="54DA857C"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p>
        </w:tc>
        <w:tc>
          <w:tcPr>
            <w:tcW w:w="284" w:type="dxa"/>
            <w:tcBorders>
              <w:top w:val="nil"/>
              <w:left w:val="nil"/>
              <w:bottom w:val="nil"/>
              <w:right w:val="nil"/>
            </w:tcBorders>
          </w:tcPr>
          <w:p w14:paraId="5E3FBAA4"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p>
        </w:tc>
        <w:tc>
          <w:tcPr>
            <w:tcW w:w="284" w:type="dxa"/>
            <w:tcBorders>
              <w:top w:val="nil"/>
              <w:left w:val="nil"/>
              <w:bottom w:val="nil"/>
              <w:right w:val="nil"/>
            </w:tcBorders>
          </w:tcPr>
          <w:p w14:paraId="4DE80230"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p>
        </w:tc>
        <w:tc>
          <w:tcPr>
            <w:tcW w:w="284" w:type="dxa"/>
            <w:tcBorders>
              <w:top w:val="nil"/>
              <w:left w:val="nil"/>
              <w:bottom w:val="nil"/>
              <w:right w:val="nil"/>
            </w:tcBorders>
          </w:tcPr>
          <w:p w14:paraId="58A8D8C2"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p>
        </w:tc>
        <w:tc>
          <w:tcPr>
            <w:tcW w:w="284" w:type="dxa"/>
            <w:tcBorders>
              <w:top w:val="nil"/>
              <w:left w:val="nil"/>
              <w:bottom w:val="nil"/>
              <w:right w:val="nil"/>
            </w:tcBorders>
          </w:tcPr>
          <w:p w14:paraId="609064D7"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p>
        </w:tc>
        <w:tc>
          <w:tcPr>
            <w:tcW w:w="284" w:type="dxa"/>
            <w:tcBorders>
              <w:top w:val="nil"/>
              <w:left w:val="nil"/>
              <w:bottom w:val="nil"/>
              <w:right w:val="nil"/>
            </w:tcBorders>
          </w:tcPr>
          <w:p w14:paraId="1E796832"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p>
        </w:tc>
        <w:tc>
          <w:tcPr>
            <w:tcW w:w="284" w:type="dxa"/>
            <w:tcBorders>
              <w:top w:val="nil"/>
              <w:left w:val="nil"/>
              <w:bottom w:val="nil"/>
              <w:right w:val="nil"/>
            </w:tcBorders>
          </w:tcPr>
          <w:p w14:paraId="329F02B5"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p>
        </w:tc>
        <w:tc>
          <w:tcPr>
            <w:tcW w:w="284" w:type="dxa"/>
            <w:tcBorders>
              <w:top w:val="nil"/>
              <w:left w:val="nil"/>
              <w:bottom w:val="nil"/>
              <w:right w:val="nil"/>
            </w:tcBorders>
          </w:tcPr>
          <w:p w14:paraId="1937AA9B"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p>
        </w:tc>
        <w:tc>
          <w:tcPr>
            <w:tcW w:w="4805" w:type="dxa"/>
            <w:tcBorders>
              <w:top w:val="nil"/>
              <w:left w:val="nil"/>
              <w:bottom w:val="nil"/>
              <w:right w:val="single" w:sz="4" w:space="0" w:color="auto"/>
            </w:tcBorders>
          </w:tcPr>
          <w:p w14:paraId="0798AF6A" w14:textId="77777777" w:rsidR="009772EC" w:rsidRPr="009772EC" w:rsidRDefault="009772EC" w:rsidP="009772EC">
            <w:pPr>
              <w:keepNext/>
              <w:keepLines/>
              <w:overflowPunct/>
              <w:autoSpaceDE/>
              <w:autoSpaceDN/>
              <w:adjustRightInd/>
              <w:spacing w:after="0"/>
              <w:rPr>
                <w:rFonts w:ascii="Arial" w:eastAsia="DengXian" w:hAnsi="Arial"/>
                <w:sz w:val="18"/>
                <w:lang w:eastAsia="en-US"/>
              </w:rPr>
            </w:pPr>
          </w:p>
        </w:tc>
      </w:tr>
      <w:tr w:rsidR="009772EC" w:rsidRPr="009772EC" w14:paraId="436D67E6" w14:textId="77777777" w:rsidTr="004924FD">
        <w:trPr>
          <w:cantSplit/>
          <w:jc w:val="center"/>
        </w:trPr>
        <w:tc>
          <w:tcPr>
            <w:tcW w:w="289" w:type="dxa"/>
            <w:tcBorders>
              <w:top w:val="nil"/>
              <w:left w:val="single" w:sz="4" w:space="0" w:color="auto"/>
              <w:bottom w:val="nil"/>
              <w:right w:val="nil"/>
            </w:tcBorders>
          </w:tcPr>
          <w:p w14:paraId="7314E53C"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sz w:val="18"/>
                <w:lang w:eastAsia="en-US"/>
              </w:rPr>
              <w:t>0</w:t>
            </w:r>
          </w:p>
        </w:tc>
        <w:tc>
          <w:tcPr>
            <w:tcW w:w="284" w:type="dxa"/>
            <w:tcBorders>
              <w:top w:val="nil"/>
              <w:left w:val="nil"/>
              <w:bottom w:val="nil"/>
              <w:right w:val="nil"/>
            </w:tcBorders>
          </w:tcPr>
          <w:p w14:paraId="03AB2184"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hint="eastAsia"/>
                <w:sz w:val="18"/>
                <w:lang w:eastAsia="zh-CN"/>
              </w:rPr>
              <w:t>1</w:t>
            </w:r>
          </w:p>
        </w:tc>
        <w:tc>
          <w:tcPr>
            <w:tcW w:w="284" w:type="dxa"/>
            <w:tcBorders>
              <w:top w:val="nil"/>
              <w:left w:val="nil"/>
              <w:bottom w:val="nil"/>
              <w:right w:val="nil"/>
            </w:tcBorders>
          </w:tcPr>
          <w:p w14:paraId="57317C06"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hint="eastAsia"/>
                <w:sz w:val="18"/>
                <w:lang w:eastAsia="zh-CN"/>
              </w:rPr>
              <w:t>-</w:t>
            </w:r>
          </w:p>
        </w:tc>
        <w:tc>
          <w:tcPr>
            <w:tcW w:w="284" w:type="dxa"/>
            <w:tcBorders>
              <w:top w:val="nil"/>
              <w:left w:val="nil"/>
              <w:bottom w:val="nil"/>
              <w:right w:val="nil"/>
            </w:tcBorders>
          </w:tcPr>
          <w:p w14:paraId="206FDF6D"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hint="eastAsia"/>
                <w:sz w:val="18"/>
                <w:lang w:eastAsia="zh-CN"/>
              </w:rPr>
              <w:t>-</w:t>
            </w:r>
          </w:p>
        </w:tc>
        <w:tc>
          <w:tcPr>
            <w:tcW w:w="284" w:type="dxa"/>
            <w:tcBorders>
              <w:top w:val="nil"/>
              <w:left w:val="nil"/>
              <w:bottom w:val="nil"/>
              <w:right w:val="nil"/>
            </w:tcBorders>
          </w:tcPr>
          <w:p w14:paraId="7EDB2BFD"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hint="eastAsia"/>
                <w:sz w:val="18"/>
                <w:lang w:eastAsia="zh-CN"/>
              </w:rPr>
              <w:t>-</w:t>
            </w:r>
          </w:p>
        </w:tc>
        <w:tc>
          <w:tcPr>
            <w:tcW w:w="284" w:type="dxa"/>
            <w:tcBorders>
              <w:top w:val="nil"/>
              <w:left w:val="nil"/>
              <w:bottom w:val="nil"/>
              <w:right w:val="nil"/>
            </w:tcBorders>
          </w:tcPr>
          <w:p w14:paraId="39338F7B"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hint="eastAsia"/>
                <w:sz w:val="18"/>
                <w:lang w:eastAsia="zh-CN"/>
              </w:rPr>
              <w:t>-</w:t>
            </w:r>
          </w:p>
        </w:tc>
        <w:tc>
          <w:tcPr>
            <w:tcW w:w="284" w:type="dxa"/>
            <w:tcBorders>
              <w:top w:val="nil"/>
              <w:left w:val="nil"/>
              <w:bottom w:val="nil"/>
              <w:right w:val="nil"/>
            </w:tcBorders>
          </w:tcPr>
          <w:p w14:paraId="0A144438"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hint="eastAsia"/>
                <w:sz w:val="18"/>
                <w:lang w:eastAsia="zh-CN"/>
              </w:rPr>
              <w:t>-</w:t>
            </w:r>
          </w:p>
        </w:tc>
        <w:tc>
          <w:tcPr>
            <w:tcW w:w="284" w:type="dxa"/>
            <w:tcBorders>
              <w:top w:val="nil"/>
              <w:left w:val="nil"/>
              <w:bottom w:val="nil"/>
              <w:right w:val="nil"/>
            </w:tcBorders>
          </w:tcPr>
          <w:p w14:paraId="4689C65A"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hint="eastAsia"/>
                <w:sz w:val="18"/>
                <w:lang w:eastAsia="zh-CN"/>
              </w:rPr>
              <w:t>-</w:t>
            </w:r>
          </w:p>
        </w:tc>
        <w:tc>
          <w:tcPr>
            <w:tcW w:w="284" w:type="dxa"/>
            <w:tcBorders>
              <w:top w:val="nil"/>
              <w:left w:val="nil"/>
              <w:bottom w:val="nil"/>
              <w:right w:val="nil"/>
            </w:tcBorders>
          </w:tcPr>
          <w:p w14:paraId="2E8B3267"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p>
        </w:tc>
        <w:tc>
          <w:tcPr>
            <w:tcW w:w="4805" w:type="dxa"/>
            <w:tcBorders>
              <w:top w:val="nil"/>
              <w:left w:val="nil"/>
              <w:bottom w:val="nil"/>
              <w:right w:val="single" w:sz="4" w:space="0" w:color="auto"/>
            </w:tcBorders>
          </w:tcPr>
          <w:p w14:paraId="2D196CBD" w14:textId="77777777" w:rsidR="009772EC" w:rsidRPr="009772EC" w:rsidRDefault="009772EC" w:rsidP="009772EC">
            <w:pPr>
              <w:keepNext/>
              <w:keepLines/>
              <w:overflowPunct/>
              <w:autoSpaceDE/>
              <w:autoSpaceDN/>
              <w:adjustRightInd/>
              <w:spacing w:after="0"/>
              <w:rPr>
                <w:rFonts w:ascii="Arial" w:eastAsia="DengXian" w:hAnsi="Arial"/>
                <w:sz w:val="18"/>
                <w:lang w:eastAsia="en-US"/>
              </w:rPr>
            </w:pPr>
            <w:r w:rsidRPr="009772EC">
              <w:rPr>
                <w:rFonts w:ascii="Arial" w:eastAsia="DengXian" w:hAnsi="Arial" w:hint="eastAsia"/>
                <w:sz w:val="18"/>
                <w:lang w:eastAsia="zh-CN"/>
              </w:rPr>
              <w:t>LCS-UPP messages</w:t>
            </w:r>
          </w:p>
        </w:tc>
      </w:tr>
      <w:tr w:rsidR="009772EC" w:rsidRPr="009772EC" w14:paraId="4897E350" w14:textId="77777777" w:rsidTr="004924FD">
        <w:trPr>
          <w:cantSplit/>
          <w:jc w:val="center"/>
        </w:trPr>
        <w:tc>
          <w:tcPr>
            <w:tcW w:w="289" w:type="dxa"/>
            <w:tcBorders>
              <w:top w:val="nil"/>
              <w:left w:val="single" w:sz="4" w:space="0" w:color="auto"/>
              <w:bottom w:val="nil"/>
              <w:right w:val="nil"/>
            </w:tcBorders>
          </w:tcPr>
          <w:p w14:paraId="5737C935"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p>
        </w:tc>
        <w:tc>
          <w:tcPr>
            <w:tcW w:w="284" w:type="dxa"/>
            <w:tcBorders>
              <w:top w:val="nil"/>
              <w:left w:val="nil"/>
              <w:bottom w:val="nil"/>
              <w:right w:val="nil"/>
            </w:tcBorders>
          </w:tcPr>
          <w:p w14:paraId="122ECA40"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p>
        </w:tc>
        <w:tc>
          <w:tcPr>
            <w:tcW w:w="284" w:type="dxa"/>
            <w:tcBorders>
              <w:top w:val="nil"/>
              <w:left w:val="nil"/>
              <w:bottom w:val="nil"/>
              <w:right w:val="nil"/>
            </w:tcBorders>
          </w:tcPr>
          <w:p w14:paraId="2811C47B"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p>
        </w:tc>
        <w:tc>
          <w:tcPr>
            <w:tcW w:w="284" w:type="dxa"/>
            <w:tcBorders>
              <w:top w:val="nil"/>
              <w:left w:val="nil"/>
              <w:bottom w:val="nil"/>
              <w:right w:val="nil"/>
            </w:tcBorders>
          </w:tcPr>
          <w:p w14:paraId="4CAB643F"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p>
        </w:tc>
        <w:tc>
          <w:tcPr>
            <w:tcW w:w="284" w:type="dxa"/>
            <w:tcBorders>
              <w:top w:val="nil"/>
              <w:left w:val="nil"/>
              <w:bottom w:val="nil"/>
              <w:right w:val="nil"/>
            </w:tcBorders>
          </w:tcPr>
          <w:p w14:paraId="66319C40"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p>
        </w:tc>
        <w:tc>
          <w:tcPr>
            <w:tcW w:w="284" w:type="dxa"/>
            <w:tcBorders>
              <w:top w:val="nil"/>
              <w:left w:val="nil"/>
              <w:bottom w:val="nil"/>
              <w:right w:val="nil"/>
            </w:tcBorders>
          </w:tcPr>
          <w:p w14:paraId="18443B83"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p>
        </w:tc>
        <w:tc>
          <w:tcPr>
            <w:tcW w:w="284" w:type="dxa"/>
            <w:tcBorders>
              <w:top w:val="nil"/>
              <w:left w:val="nil"/>
              <w:bottom w:val="nil"/>
              <w:right w:val="nil"/>
            </w:tcBorders>
          </w:tcPr>
          <w:p w14:paraId="0CABD886"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p>
        </w:tc>
        <w:tc>
          <w:tcPr>
            <w:tcW w:w="284" w:type="dxa"/>
            <w:tcBorders>
              <w:top w:val="nil"/>
              <w:left w:val="nil"/>
              <w:bottom w:val="nil"/>
              <w:right w:val="nil"/>
            </w:tcBorders>
          </w:tcPr>
          <w:p w14:paraId="379E4E8B"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p>
        </w:tc>
        <w:tc>
          <w:tcPr>
            <w:tcW w:w="284" w:type="dxa"/>
            <w:tcBorders>
              <w:top w:val="nil"/>
              <w:left w:val="nil"/>
              <w:bottom w:val="nil"/>
              <w:right w:val="nil"/>
            </w:tcBorders>
          </w:tcPr>
          <w:p w14:paraId="4F37F75F"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p>
        </w:tc>
        <w:tc>
          <w:tcPr>
            <w:tcW w:w="4805" w:type="dxa"/>
            <w:tcBorders>
              <w:top w:val="nil"/>
              <w:left w:val="nil"/>
              <w:bottom w:val="nil"/>
              <w:right w:val="single" w:sz="4" w:space="0" w:color="auto"/>
            </w:tcBorders>
          </w:tcPr>
          <w:p w14:paraId="3119DF4A" w14:textId="77777777" w:rsidR="009772EC" w:rsidRPr="009772EC" w:rsidRDefault="009772EC" w:rsidP="009772EC">
            <w:pPr>
              <w:keepNext/>
              <w:keepLines/>
              <w:overflowPunct/>
              <w:autoSpaceDE/>
              <w:autoSpaceDN/>
              <w:adjustRightInd/>
              <w:spacing w:after="0"/>
              <w:rPr>
                <w:rFonts w:ascii="Arial" w:eastAsia="DengXian" w:hAnsi="Arial"/>
                <w:sz w:val="18"/>
                <w:lang w:eastAsia="en-US"/>
              </w:rPr>
            </w:pPr>
          </w:p>
        </w:tc>
      </w:tr>
      <w:tr w:rsidR="009772EC" w:rsidRPr="009772EC" w14:paraId="71F5A1B3" w14:textId="77777777" w:rsidTr="004924FD">
        <w:trPr>
          <w:cantSplit/>
          <w:jc w:val="center"/>
        </w:trPr>
        <w:tc>
          <w:tcPr>
            <w:tcW w:w="289" w:type="dxa"/>
            <w:tcBorders>
              <w:top w:val="nil"/>
              <w:left w:val="single" w:sz="4" w:space="0" w:color="auto"/>
              <w:bottom w:val="nil"/>
              <w:right w:val="nil"/>
            </w:tcBorders>
            <w:hideMark/>
          </w:tcPr>
          <w:p w14:paraId="05F84E35"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sz w:val="18"/>
                <w:lang w:eastAsia="en-US"/>
              </w:rPr>
              <w:t>0</w:t>
            </w:r>
          </w:p>
        </w:tc>
        <w:tc>
          <w:tcPr>
            <w:tcW w:w="284" w:type="dxa"/>
            <w:tcBorders>
              <w:top w:val="nil"/>
              <w:left w:val="nil"/>
              <w:bottom w:val="nil"/>
              <w:right w:val="nil"/>
            </w:tcBorders>
            <w:hideMark/>
          </w:tcPr>
          <w:p w14:paraId="21DCE813"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1</w:t>
            </w:r>
          </w:p>
        </w:tc>
        <w:tc>
          <w:tcPr>
            <w:tcW w:w="284" w:type="dxa"/>
            <w:tcBorders>
              <w:top w:val="nil"/>
              <w:left w:val="nil"/>
              <w:bottom w:val="nil"/>
              <w:right w:val="nil"/>
            </w:tcBorders>
            <w:hideMark/>
          </w:tcPr>
          <w:p w14:paraId="32BFE9CF"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sz w:val="18"/>
                <w:lang w:eastAsia="en-US"/>
              </w:rPr>
              <w:t>0</w:t>
            </w:r>
          </w:p>
        </w:tc>
        <w:tc>
          <w:tcPr>
            <w:tcW w:w="284" w:type="dxa"/>
            <w:tcBorders>
              <w:top w:val="nil"/>
              <w:left w:val="nil"/>
              <w:bottom w:val="nil"/>
              <w:right w:val="nil"/>
            </w:tcBorders>
            <w:hideMark/>
          </w:tcPr>
          <w:p w14:paraId="077979ED"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sz w:val="18"/>
                <w:lang w:eastAsia="en-US"/>
              </w:rPr>
              <w:t>0</w:t>
            </w:r>
          </w:p>
        </w:tc>
        <w:tc>
          <w:tcPr>
            <w:tcW w:w="284" w:type="dxa"/>
            <w:tcBorders>
              <w:top w:val="nil"/>
              <w:left w:val="nil"/>
              <w:bottom w:val="nil"/>
              <w:right w:val="nil"/>
            </w:tcBorders>
            <w:hideMark/>
          </w:tcPr>
          <w:p w14:paraId="5A4736C3"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sz w:val="18"/>
                <w:lang w:eastAsia="en-US"/>
              </w:rPr>
              <w:t>0</w:t>
            </w:r>
          </w:p>
        </w:tc>
        <w:tc>
          <w:tcPr>
            <w:tcW w:w="284" w:type="dxa"/>
            <w:tcBorders>
              <w:top w:val="nil"/>
              <w:left w:val="nil"/>
              <w:bottom w:val="nil"/>
              <w:right w:val="nil"/>
            </w:tcBorders>
            <w:hideMark/>
          </w:tcPr>
          <w:p w14:paraId="790CC37C"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sz w:val="18"/>
                <w:lang w:eastAsia="en-US"/>
              </w:rPr>
              <w:t>0</w:t>
            </w:r>
          </w:p>
        </w:tc>
        <w:tc>
          <w:tcPr>
            <w:tcW w:w="284" w:type="dxa"/>
            <w:tcBorders>
              <w:top w:val="nil"/>
              <w:left w:val="nil"/>
              <w:bottom w:val="nil"/>
              <w:right w:val="nil"/>
            </w:tcBorders>
            <w:hideMark/>
          </w:tcPr>
          <w:p w14:paraId="79B4546B"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sz w:val="18"/>
                <w:lang w:eastAsia="en-US"/>
              </w:rPr>
              <w:t>0</w:t>
            </w:r>
          </w:p>
        </w:tc>
        <w:tc>
          <w:tcPr>
            <w:tcW w:w="284" w:type="dxa"/>
            <w:tcBorders>
              <w:top w:val="nil"/>
              <w:left w:val="nil"/>
              <w:bottom w:val="nil"/>
              <w:right w:val="nil"/>
            </w:tcBorders>
            <w:hideMark/>
          </w:tcPr>
          <w:p w14:paraId="16178E20"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sz w:val="18"/>
                <w:lang w:eastAsia="en-US"/>
              </w:rPr>
              <w:t>1</w:t>
            </w:r>
          </w:p>
        </w:tc>
        <w:tc>
          <w:tcPr>
            <w:tcW w:w="284" w:type="dxa"/>
            <w:tcBorders>
              <w:top w:val="nil"/>
              <w:left w:val="nil"/>
              <w:bottom w:val="nil"/>
              <w:right w:val="nil"/>
            </w:tcBorders>
          </w:tcPr>
          <w:p w14:paraId="20B421D7"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p>
        </w:tc>
        <w:tc>
          <w:tcPr>
            <w:tcW w:w="4805" w:type="dxa"/>
            <w:tcBorders>
              <w:top w:val="nil"/>
              <w:left w:val="nil"/>
              <w:bottom w:val="nil"/>
              <w:right w:val="single" w:sz="4" w:space="0" w:color="auto"/>
            </w:tcBorders>
            <w:hideMark/>
          </w:tcPr>
          <w:p w14:paraId="39830222" w14:textId="77777777" w:rsidR="009772EC" w:rsidRPr="009772EC" w:rsidRDefault="009772EC" w:rsidP="009772EC">
            <w:pPr>
              <w:keepNext/>
              <w:keepLines/>
              <w:overflowPunct/>
              <w:autoSpaceDE/>
              <w:autoSpaceDN/>
              <w:adjustRightInd/>
              <w:spacing w:after="0"/>
              <w:rPr>
                <w:rFonts w:ascii="Arial" w:eastAsia="DengXian" w:hAnsi="Arial"/>
                <w:sz w:val="18"/>
                <w:lang w:eastAsia="en-US"/>
              </w:rPr>
            </w:pPr>
            <w:r w:rsidRPr="009772EC">
              <w:rPr>
                <w:rFonts w:ascii="Arial" w:eastAsia="DengXian" w:hAnsi="Arial"/>
                <w:sz w:val="18"/>
                <w:lang w:eastAsia="en-US"/>
              </w:rPr>
              <w:t xml:space="preserve">UL </w:t>
            </w:r>
            <w:r w:rsidRPr="009772EC">
              <w:rPr>
                <w:rFonts w:ascii="Arial" w:eastAsia="DengXian" w:hAnsi="Arial"/>
                <w:sz w:val="18"/>
                <w:lang w:eastAsia="zh-CN"/>
              </w:rPr>
              <w:t>LCS-UP transport</w:t>
            </w:r>
          </w:p>
        </w:tc>
      </w:tr>
      <w:tr w:rsidR="009772EC" w:rsidRPr="009772EC" w14:paraId="66A8FC8F" w14:textId="77777777" w:rsidTr="004924FD">
        <w:trPr>
          <w:cantSplit/>
          <w:jc w:val="center"/>
        </w:trPr>
        <w:tc>
          <w:tcPr>
            <w:tcW w:w="289" w:type="dxa"/>
            <w:tcBorders>
              <w:top w:val="nil"/>
              <w:left w:val="single" w:sz="4" w:space="0" w:color="auto"/>
              <w:bottom w:val="single" w:sz="4" w:space="0" w:color="auto"/>
              <w:right w:val="nil"/>
            </w:tcBorders>
            <w:hideMark/>
          </w:tcPr>
          <w:p w14:paraId="77493793"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zh-CN"/>
              </w:rPr>
              <w:t>0</w:t>
            </w:r>
          </w:p>
        </w:tc>
        <w:tc>
          <w:tcPr>
            <w:tcW w:w="284" w:type="dxa"/>
            <w:tcBorders>
              <w:top w:val="nil"/>
              <w:left w:val="nil"/>
              <w:bottom w:val="single" w:sz="4" w:space="0" w:color="auto"/>
              <w:right w:val="nil"/>
            </w:tcBorders>
            <w:hideMark/>
          </w:tcPr>
          <w:p w14:paraId="4EE603CE"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1</w:t>
            </w:r>
          </w:p>
        </w:tc>
        <w:tc>
          <w:tcPr>
            <w:tcW w:w="284" w:type="dxa"/>
            <w:tcBorders>
              <w:top w:val="nil"/>
              <w:left w:val="nil"/>
              <w:bottom w:val="single" w:sz="4" w:space="0" w:color="auto"/>
              <w:right w:val="nil"/>
            </w:tcBorders>
            <w:hideMark/>
          </w:tcPr>
          <w:p w14:paraId="692CC3FC"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zh-CN"/>
              </w:rPr>
              <w:t>0</w:t>
            </w:r>
          </w:p>
        </w:tc>
        <w:tc>
          <w:tcPr>
            <w:tcW w:w="284" w:type="dxa"/>
            <w:tcBorders>
              <w:top w:val="nil"/>
              <w:left w:val="nil"/>
              <w:bottom w:val="single" w:sz="4" w:space="0" w:color="auto"/>
              <w:right w:val="nil"/>
            </w:tcBorders>
            <w:hideMark/>
          </w:tcPr>
          <w:p w14:paraId="756785B1"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zh-CN"/>
              </w:rPr>
              <w:t>0</w:t>
            </w:r>
          </w:p>
        </w:tc>
        <w:tc>
          <w:tcPr>
            <w:tcW w:w="284" w:type="dxa"/>
            <w:tcBorders>
              <w:top w:val="nil"/>
              <w:left w:val="nil"/>
              <w:bottom w:val="single" w:sz="4" w:space="0" w:color="auto"/>
              <w:right w:val="nil"/>
            </w:tcBorders>
            <w:hideMark/>
          </w:tcPr>
          <w:p w14:paraId="1F80CDC4"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zh-CN"/>
              </w:rPr>
              <w:t>0</w:t>
            </w:r>
          </w:p>
        </w:tc>
        <w:tc>
          <w:tcPr>
            <w:tcW w:w="284" w:type="dxa"/>
            <w:tcBorders>
              <w:top w:val="nil"/>
              <w:left w:val="nil"/>
              <w:bottom w:val="single" w:sz="4" w:space="0" w:color="auto"/>
              <w:right w:val="nil"/>
            </w:tcBorders>
            <w:hideMark/>
          </w:tcPr>
          <w:p w14:paraId="2B62926D"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zh-CN"/>
              </w:rPr>
              <w:t>0</w:t>
            </w:r>
          </w:p>
        </w:tc>
        <w:tc>
          <w:tcPr>
            <w:tcW w:w="284" w:type="dxa"/>
            <w:tcBorders>
              <w:top w:val="nil"/>
              <w:left w:val="nil"/>
              <w:bottom w:val="single" w:sz="4" w:space="0" w:color="auto"/>
              <w:right w:val="nil"/>
            </w:tcBorders>
            <w:hideMark/>
          </w:tcPr>
          <w:p w14:paraId="7F98183D"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zh-CN"/>
              </w:rPr>
              <w:t>1</w:t>
            </w:r>
          </w:p>
        </w:tc>
        <w:tc>
          <w:tcPr>
            <w:tcW w:w="284" w:type="dxa"/>
            <w:tcBorders>
              <w:top w:val="nil"/>
              <w:left w:val="nil"/>
              <w:bottom w:val="single" w:sz="4" w:space="0" w:color="auto"/>
              <w:right w:val="nil"/>
            </w:tcBorders>
            <w:hideMark/>
          </w:tcPr>
          <w:p w14:paraId="08E6E8A8"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zh-CN"/>
              </w:rPr>
              <w:t>0</w:t>
            </w:r>
          </w:p>
        </w:tc>
        <w:tc>
          <w:tcPr>
            <w:tcW w:w="284" w:type="dxa"/>
            <w:tcBorders>
              <w:top w:val="nil"/>
              <w:left w:val="nil"/>
              <w:bottom w:val="single" w:sz="4" w:space="0" w:color="auto"/>
              <w:right w:val="nil"/>
            </w:tcBorders>
          </w:tcPr>
          <w:p w14:paraId="1D781853"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p>
        </w:tc>
        <w:tc>
          <w:tcPr>
            <w:tcW w:w="4805" w:type="dxa"/>
            <w:tcBorders>
              <w:top w:val="nil"/>
              <w:left w:val="nil"/>
              <w:bottom w:val="single" w:sz="4" w:space="0" w:color="auto"/>
              <w:right w:val="single" w:sz="4" w:space="0" w:color="auto"/>
            </w:tcBorders>
            <w:hideMark/>
          </w:tcPr>
          <w:p w14:paraId="2349F0D6" w14:textId="77777777" w:rsidR="009772EC" w:rsidRPr="009772EC" w:rsidRDefault="009772EC" w:rsidP="009772EC">
            <w:pPr>
              <w:keepNext/>
              <w:keepLines/>
              <w:overflowPunct/>
              <w:autoSpaceDE/>
              <w:autoSpaceDN/>
              <w:adjustRightInd/>
              <w:spacing w:after="0"/>
              <w:rPr>
                <w:rFonts w:ascii="Arial" w:eastAsia="DengXian" w:hAnsi="Arial"/>
                <w:sz w:val="18"/>
                <w:lang w:eastAsia="en-US"/>
              </w:rPr>
            </w:pPr>
            <w:r w:rsidRPr="009772EC">
              <w:rPr>
                <w:rFonts w:ascii="Arial" w:eastAsia="DengXian" w:hAnsi="Arial" w:hint="eastAsia"/>
                <w:sz w:val="18"/>
                <w:lang w:eastAsia="zh-CN"/>
              </w:rPr>
              <w:t>D</w:t>
            </w:r>
            <w:r w:rsidRPr="009772EC">
              <w:rPr>
                <w:rFonts w:ascii="Arial" w:eastAsia="DengXian" w:hAnsi="Arial"/>
                <w:sz w:val="18"/>
                <w:lang w:eastAsia="en-US"/>
              </w:rPr>
              <w:t xml:space="preserve">L </w:t>
            </w:r>
            <w:r w:rsidRPr="009772EC">
              <w:rPr>
                <w:rFonts w:ascii="Arial" w:eastAsia="DengXian" w:hAnsi="Arial"/>
                <w:sz w:val="18"/>
                <w:lang w:eastAsia="zh-CN"/>
              </w:rPr>
              <w:t>LCS-UP transport</w:t>
            </w:r>
          </w:p>
        </w:tc>
      </w:tr>
    </w:tbl>
    <w:p w14:paraId="17CC1B40" w14:textId="77777777" w:rsidR="007A361A" w:rsidRDefault="007A361A" w:rsidP="007A361A">
      <w:pPr>
        <w:rPr>
          <w:lang w:eastAsia="zh-CN"/>
        </w:rPr>
      </w:pPr>
    </w:p>
    <w:p w14:paraId="0C3E34C7" w14:textId="77777777" w:rsidR="007A361A" w:rsidRPr="00C33F68" w:rsidRDefault="007A361A" w:rsidP="007A361A">
      <w:pPr>
        <w:pStyle w:val="TH"/>
        <w:rPr>
          <w:lang w:eastAsia="zh-CN"/>
        </w:rPr>
      </w:pPr>
      <w:r w:rsidRPr="00C33F68">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9772EC" w:rsidRPr="009772EC" w14:paraId="06ECA6CA" w14:textId="77777777" w:rsidTr="004924FD">
        <w:trPr>
          <w:cantSplit/>
          <w:jc w:val="center"/>
        </w:trPr>
        <w:tc>
          <w:tcPr>
            <w:tcW w:w="2277" w:type="dxa"/>
            <w:gridSpan w:val="8"/>
            <w:tcBorders>
              <w:top w:val="single" w:sz="4" w:space="0" w:color="auto"/>
              <w:left w:val="single" w:sz="4" w:space="0" w:color="auto"/>
              <w:bottom w:val="nil"/>
              <w:right w:val="nil"/>
            </w:tcBorders>
            <w:hideMark/>
          </w:tcPr>
          <w:p w14:paraId="5CC3028E" w14:textId="77777777" w:rsidR="009772EC" w:rsidRPr="009772EC" w:rsidRDefault="009772EC" w:rsidP="009772EC">
            <w:pPr>
              <w:keepNext/>
              <w:keepLines/>
              <w:overflowPunct/>
              <w:autoSpaceDE/>
              <w:autoSpaceDN/>
              <w:adjustRightInd/>
              <w:spacing w:after="0"/>
              <w:rPr>
                <w:rFonts w:ascii="Arial" w:eastAsia="DengXian" w:hAnsi="Arial"/>
                <w:sz w:val="18"/>
                <w:lang w:eastAsia="en-US"/>
              </w:rPr>
            </w:pPr>
            <w:r w:rsidRPr="009772EC">
              <w:rPr>
                <w:rFonts w:ascii="Arial" w:eastAsia="DengXian" w:hAnsi="Arial"/>
                <w:sz w:val="18"/>
                <w:lang w:eastAsia="en-US"/>
              </w:rPr>
              <w:t>Bits</w:t>
            </w:r>
          </w:p>
        </w:tc>
        <w:tc>
          <w:tcPr>
            <w:tcW w:w="284" w:type="dxa"/>
            <w:tcBorders>
              <w:top w:val="single" w:sz="4" w:space="0" w:color="auto"/>
              <w:left w:val="nil"/>
              <w:bottom w:val="nil"/>
              <w:right w:val="nil"/>
            </w:tcBorders>
          </w:tcPr>
          <w:p w14:paraId="4045FC18"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p>
        </w:tc>
        <w:tc>
          <w:tcPr>
            <w:tcW w:w="4805" w:type="dxa"/>
            <w:tcBorders>
              <w:top w:val="single" w:sz="4" w:space="0" w:color="auto"/>
              <w:left w:val="nil"/>
              <w:bottom w:val="nil"/>
              <w:right w:val="single" w:sz="4" w:space="0" w:color="auto"/>
            </w:tcBorders>
          </w:tcPr>
          <w:p w14:paraId="57E4FDE2" w14:textId="77777777" w:rsidR="009772EC" w:rsidRPr="009772EC" w:rsidRDefault="009772EC" w:rsidP="009772EC">
            <w:pPr>
              <w:keepNext/>
              <w:keepLines/>
              <w:overflowPunct/>
              <w:autoSpaceDE/>
              <w:autoSpaceDN/>
              <w:adjustRightInd/>
              <w:spacing w:after="0"/>
              <w:rPr>
                <w:rFonts w:ascii="Arial" w:eastAsia="DengXian" w:hAnsi="Arial"/>
                <w:sz w:val="18"/>
                <w:lang w:eastAsia="en-US"/>
              </w:rPr>
            </w:pPr>
          </w:p>
        </w:tc>
      </w:tr>
      <w:tr w:rsidR="009772EC" w:rsidRPr="009772EC" w14:paraId="7EA52FED" w14:textId="77777777" w:rsidTr="004924FD">
        <w:trPr>
          <w:cantSplit/>
          <w:jc w:val="center"/>
        </w:trPr>
        <w:tc>
          <w:tcPr>
            <w:tcW w:w="289" w:type="dxa"/>
            <w:tcBorders>
              <w:top w:val="nil"/>
              <w:left w:val="single" w:sz="4" w:space="0" w:color="auto"/>
              <w:bottom w:val="nil"/>
              <w:right w:val="nil"/>
            </w:tcBorders>
            <w:hideMark/>
          </w:tcPr>
          <w:p w14:paraId="3FC74523"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b/>
                <w:sz w:val="18"/>
                <w:lang w:eastAsia="en-US"/>
              </w:rPr>
              <w:t>8</w:t>
            </w:r>
          </w:p>
        </w:tc>
        <w:tc>
          <w:tcPr>
            <w:tcW w:w="284" w:type="dxa"/>
            <w:tcBorders>
              <w:top w:val="nil"/>
              <w:left w:val="nil"/>
              <w:bottom w:val="nil"/>
              <w:right w:val="nil"/>
            </w:tcBorders>
            <w:hideMark/>
          </w:tcPr>
          <w:p w14:paraId="5AB41A91"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b/>
                <w:sz w:val="18"/>
                <w:lang w:eastAsia="en-US"/>
              </w:rPr>
              <w:t>7</w:t>
            </w:r>
          </w:p>
        </w:tc>
        <w:tc>
          <w:tcPr>
            <w:tcW w:w="284" w:type="dxa"/>
            <w:tcBorders>
              <w:top w:val="nil"/>
              <w:left w:val="nil"/>
              <w:bottom w:val="nil"/>
              <w:right w:val="nil"/>
            </w:tcBorders>
            <w:hideMark/>
          </w:tcPr>
          <w:p w14:paraId="4A6C181F"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b/>
                <w:sz w:val="18"/>
                <w:lang w:eastAsia="en-US"/>
              </w:rPr>
              <w:t>6</w:t>
            </w:r>
          </w:p>
        </w:tc>
        <w:tc>
          <w:tcPr>
            <w:tcW w:w="284" w:type="dxa"/>
            <w:tcBorders>
              <w:top w:val="nil"/>
              <w:left w:val="nil"/>
              <w:bottom w:val="nil"/>
              <w:right w:val="nil"/>
            </w:tcBorders>
            <w:hideMark/>
          </w:tcPr>
          <w:p w14:paraId="2FE6493C"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b/>
                <w:sz w:val="18"/>
                <w:lang w:eastAsia="en-US"/>
              </w:rPr>
              <w:t>5</w:t>
            </w:r>
          </w:p>
        </w:tc>
        <w:tc>
          <w:tcPr>
            <w:tcW w:w="284" w:type="dxa"/>
            <w:tcBorders>
              <w:top w:val="nil"/>
              <w:left w:val="nil"/>
              <w:bottom w:val="nil"/>
              <w:right w:val="nil"/>
            </w:tcBorders>
            <w:hideMark/>
          </w:tcPr>
          <w:p w14:paraId="309452D2"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b/>
                <w:sz w:val="18"/>
                <w:lang w:eastAsia="en-US"/>
              </w:rPr>
              <w:t>4</w:t>
            </w:r>
          </w:p>
        </w:tc>
        <w:tc>
          <w:tcPr>
            <w:tcW w:w="284" w:type="dxa"/>
            <w:tcBorders>
              <w:top w:val="nil"/>
              <w:left w:val="nil"/>
              <w:bottom w:val="nil"/>
              <w:right w:val="nil"/>
            </w:tcBorders>
            <w:hideMark/>
          </w:tcPr>
          <w:p w14:paraId="453A1BD4"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b/>
                <w:sz w:val="18"/>
                <w:lang w:eastAsia="en-US"/>
              </w:rPr>
              <w:t>3</w:t>
            </w:r>
          </w:p>
        </w:tc>
        <w:tc>
          <w:tcPr>
            <w:tcW w:w="284" w:type="dxa"/>
            <w:tcBorders>
              <w:top w:val="nil"/>
              <w:left w:val="nil"/>
              <w:bottom w:val="nil"/>
              <w:right w:val="nil"/>
            </w:tcBorders>
            <w:hideMark/>
          </w:tcPr>
          <w:p w14:paraId="614A702D"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b/>
                <w:sz w:val="18"/>
                <w:lang w:eastAsia="en-US"/>
              </w:rPr>
              <w:t>2</w:t>
            </w:r>
          </w:p>
        </w:tc>
        <w:tc>
          <w:tcPr>
            <w:tcW w:w="284" w:type="dxa"/>
            <w:tcBorders>
              <w:top w:val="nil"/>
              <w:left w:val="nil"/>
              <w:bottom w:val="nil"/>
              <w:right w:val="nil"/>
            </w:tcBorders>
            <w:hideMark/>
          </w:tcPr>
          <w:p w14:paraId="7FBE5838"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r w:rsidRPr="009772EC">
              <w:rPr>
                <w:rFonts w:ascii="Arial" w:eastAsia="DengXian" w:hAnsi="Arial"/>
                <w:b/>
                <w:sz w:val="18"/>
                <w:lang w:eastAsia="en-US"/>
              </w:rPr>
              <w:t>1</w:t>
            </w:r>
          </w:p>
        </w:tc>
        <w:tc>
          <w:tcPr>
            <w:tcW w:w="284" w:type="dxa"/>
            <w:tcBorders>
              <w:top w:val="nil"/>
              <w:left w:val="nil"/>
              <w:bottom w:val="nil"/>
              <w:right w:val="nil"/>
            </w:tcBorders>
          </w:tcPr>
          <w:p w14:paraId="444B4F6F"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p>
        </w:tc>
        <w:tc>
          <w:tcPr>
            <w:tcW w:w="4805" w:type="dxa"/>
            <w:tcBorders>
              <w:top w:val="nil"/>
              <w:left w:val="nil"/>
              <w:bottom w:val="nil"/>
              <w:right w:val="single" w:sz="4" w:space="0" w:color="auto"/>
            </w:tcBorders>
          </w:tcPr>
          <w:p w14:paraId="18332F2A" w14:textId="77777777" w:rsidR="009772EC" w:rsidRPr="009772EC" w:rsidRDefault="009772EC" w:rsidP="009772EC">
            <w:pPr>
              <w:keepNext/>
              <w:keepLines/>
              <w:overflowPunct/>
              <w:autoSpaceDE/>
              <w:autoSpaceDN/>
              <w:adjustRightInd/>
              <w:spacing w:after="0"/>
              <w:rPr>
                <w:rFonts w:ascii="Arial" w:eastAsia="DengXian" w:hAnsi="Arial"/>
                <w:sz w:val="18"/>
                <w:lang w:eastAsia="en-US"/>
              </w:rPr>
            </w:pPr>
          </w:p>
        </w:tc>
      </w:tr>
      <w:tr w:rsidR="009772EC" w:rsidRPr="009772EC" w14:paraId="4419BD6B" w14:textId="77777777" w:rsidTr="004924FD">
        <w:trPr>
          <w:cantSplit/>
          <w:jc w:val="center"/>
        </w:trPr>
        <w:tc>
          <w:tcPr>
            <w:tcW w:w="289" w:type="dxa"/>
            <w:tcBorders>
              <w:top w:val="nil"/>
              <w:left w:val="single" w:sz="4" w:space="0" w:color="auto"/>
              <w:bottom w:val="nil"/>
              <w:right w:val="nil"/>
            </w:tcBorders>
          </w:tcPr>
          <w:p w14:paraId="222C96DA"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p>
        </w:tc>
        <w:tc>
          <w:tcPr>
            <w:tcW w:w="284" w:type="dxa"/>
            <w:tcBorders>
              <w:top w:val="nil"/>
              <w:left w:val="nil"/>
              <w:bottom w:val="nil"/>
              <w:right w:val="nil"/>
            </w:tcBorders>
          </w:tcPr>
          <w:p w14:paraId="23A3F77F"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p>
        </w:tc>
        <w:tc>
          <w:tcPr>
            <w:tcW w:w="284" w:type="dxa"/>
            <w:tcBorders>
              <w:top w:val="nil"/>
              <w:left w:val="nil"/>
              <w:bottom w:val="nil"/>
              <w:right w:val="nil"/>
            </w:tcBorders>
          </w:tcPr>
          <w:p w14:paraId="645A95DB"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p>
        </w:tc>
        <w:tc>
          <w:tcPr>
            <w:tcW w:w="284" w:type="dxa"/>
            <w:tcBorders>
              <w:top w:val="nil"/>
              <w:left w:val="nil"/>
              <w:bottom w:val="nil"/>
              <w:right w:val="nil"/>
            </w:tcBorders>
          </w:tcPr>
          <w:p w14:paraId="0233E0C8"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p>
        </w:tc>
        <w:tc>
          <w:tcPr>
            <w:tcW w:w="284" w:type="dxa"/>
            <w:tcBorders>
              <w:top w:val="nil"/>
              <w:left w:val="nil"/>
              <w:bottom w:val="nil"/>
              <w:right w:val="nil"/>
            </w:tcBorders>
          </w:tcPr>
          <w:p w14:paraId="1B43138D"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p>
        </w:tc>
        <w:tc>
          <w:tcPr>
            <w:tcW w:w="284" w:type="dxa"/>
            <w:tcBorders>
              <w:top w:val="nil"/>
              <w:left w:val="nil"/>
              <w:bottom w:val="nil"/>
              <w:right w:val="nil"/>
            </w:tcBorders>
          </w:tcPr>
          <w:p w14:paraId="7751D938"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p>
        </w:tc>
        <w:tc>
          <w:tcPr>
            <w:tcW w:w="284" w:type="dxa"/>
            <w:tcBorders>
              <w:top w:val="nil"/>
              <w:left w:val="nil"/>
              <w:bottom w:val="nil"/>
              <w:right w:val="nil"/>
            </w:tcBorders>
          </w:tcPr>
          <w:p w14:paraId="1A0737C0"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p>
        </w:tc>
        <w:tc>
          <w:tcPr>
            <w:tcW w:w="284" w:type="dxa"/>
            <w:tcBorders>
              <w:top w:val="nil"/>
              <w:left w:val="nil"/>
              <w:bottom w:val="nil"/>
              <w:right w:val="nil"/>
            </w:tcBorders>
          </w:tcPr>
          <w:p w14:paraId="21F284B6"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en-US"/>
              </w:rPr>
            </w:pPr>
          </w:p>
        </w:tc>
        <w:tc>
          <w:tcPr>
            <w:tcW w:w="284" w:type="dxa"/>
            <w:tcBorders>
              <w:top w:val="nil"/>
              <w:left w:val="nil"/>
              <w:bottom w:val="nil"/>
              <w:right w:val="nil"/>
            </w:tcBorders>
          </w:tcPr>
          <w:p w14:paraId="6FDA0A4A"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p>
        </w:tc>
        <w:tc>
          <w:tcPr>
            <w:tcW w:w="4805" w:type="dxa"/>
            <w:tcBorders>
              <w:top w:val="nil"/>
              <w:left w:val="nil"/>
              <w:bottom w:val="nil"/>
              <w:right w:val="single" w:sz="4" w:space="0" w:color="auto"/>
            </w:tcBorders>
          </w:tcPr>
          <w:p w14:paraId="1AC9A05D" w14:textId="77777777" w:rsidR="009772EC" w:rsidRPr="009772EC" w:rsidRDefault="009772EC" w:rsidP="009772EC">
            <w:pPr>
              <w:keepNext/>
              <w:keepLines/>
              <w:overflowPunct/>
              <w:autoSpaceDE/>
              <w:autoSpaceDN/>
              <w:adjustRightInd/>
              <w:spacing w:after="0"/>
              <w:rPr>
                <w:rFonts w:ascii="Arial" w:eastAsia="DengXian" w:hAnsi="Arial"/>
                <w:sz w:val="18"/>
                <w:lang w:eastAsia="en-US"/>
              </w:rPr>
            </w:pPr>
          </w:p>
        </w:tc>
      </w:tr>
      <w:tr w:rsidR="009772EC" w:rsidRPr="009772EC" w14:paraId="563265A8" w14:textId="77777777" w:rsidTr="004924FD">
        <w:trPr>
          <w:cantSplit/>
          <w:jc w:val="center"/>
        </w:trPr>
        <w:tc>
          <w:tcPr>
            <w:tcW w:w="289" w:type="dxa"/>
            <w:tcBorders>
              <w:top w:val="nil"/>
              <w:left w:val="single" w:sz="4" w:space="0" w:color="auto"/>
              <w:bottom w:val="nil"/>
              <w:right w:val="nil"/>
            </w:tcBorders>
          </w:tcPr>
          <w:p w14:paraId="2A847D1A"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zh-CN"/>
              </w:rPr>
            </w:pPr>
            <w:r w:rsidRPr="009772EC">
              <w:rPr>
                <w:rFonts w:ascii="Arial" w:eastAsia="DengXian" w:hAnsi="Arial" w:hint="eastAsia"/>
                <w:sz w:val="18"/>
                <w:lang w:eastAsia="zh-CN"/>
              </w:rPr>
              <w:t>1</w:t>
            </w:r>
          </w:p>
        </w:tc>
        <w:tc>
          <w:tcPr>
            <w:tcW w:w="284" w:type="dxa"/>
            <w:tcBorders>
              <w:top w:val="nil"/>
              <w:left w:val="nil"/>
              <w:bottom w:val="nil"/>
              <w:right w:val="nil"/>
            </w:tcBorders>
          </w:tcPr>
          <w:p w14:paraId="37C01002"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zh-CN"/>
              </w:rPr>
            </w:pPr>
            <w:r w:rsidRPr="009772EC">
              <w:rPr>
                <w:rFonts w:ascii="Arial" w:eastAsia="DengXian" w:hAnsi="Arial" w:hint="eastAsia"/>
                <w:sz w:val="18"/>
                <w:lang w:eastAsia="zh-CN"/>
              </w:rPr>
              <w:t>1</w:t>
            </w:r>
          </w:p>
        </w:tc>
        <w:tc>
          <w:tcPr>
            <w:tcW w:w="284" w:type="dxa"/>
            <w:tcBorders>
              <w:top w:val="nil"/>
              <w:left w:val="nil"/>
              <w:bottom w:val="nil"/>
              <w:right w:val="nil"/>
            </w:tcBorders>
          </w:tcPr>
          <w:p w14:paraId="5E32F417"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zh-CN"/>
              </w:rPr>
            </w:pPr>
            <w:r w:rsidRPr="009772EC">
              <w:rPr>
                <w:rFonts w:ascii="Arial" w:eastAsia="DengXian" w:hAnsi="Arial" w:hint="eastAsia"/>
                <w:sz w:val="18"/>
                <w:lang w:eastAsia="zh-CN"/>
              </w:rPr>
              <w:t>-</w:t>
            </w:r>
          </w:p>
        </w:tc>
        <w:tc>
          <w:tcPr>
            <w:tcW w:w="284" w:type="dxa"/>
            <w:tcBorders>
              <w:top w:val="nil"/>
              <w:left w:val="nil"/>
              <w:bottom w:val="nil"/>
              <w:right w:val="nil"/>
            </w:tcBorders>
          </w:tcPr>
          <w:p w14:paraId="63CB0E9D"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zh-CN"/>
              </w:rPr>
            </w:pPr>
            <w:r w:rsidRPr="009772EC">
              <w:rPr>
                <w:rFonts w:ascii="Arial" w:eastAsia="DengXian" w:hAnsi="Arial" w:hint="eastAsia"/>
                <w:sz w:val="18"/>
                <w:lang w:eastAsia="zh-CN"/>
              </w:rPr>
              <w:t>-</w:t>
            </w:r>
          </w:p>
        </w:tc>
        <w:tc>
          <w:tcPr>
            <w:tcW w:w="284" w:type="dxa"/>
            <w:tcBorders>
              <w:top w:val="nil"/>
              <w:left w:val="nil"/>
              <w:bottom w:val="nil"/>
              <w:right w:val="nil"/>
            </w:tcBorders>
          </w:tcPr>
          <w:p w14:paraId="7FFC8B53"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zh-CN"/>
              </w:rPr>
            </w:pPr>
            <w:r w:rsidRPr="009772EC">
              <w:rPr>
                <w:rFonts w:ascii="Arial" w:eastAsia="DengXian" w:hAnsi="Arial" w:hint="eastAsia"/>
                <w:sz w:val="18"/>
                <w:lang w:eastAsia="zh-CN"/>
              </w:rPr>
              <w:t>-</w:t>
            </w:r>
          </w:p>
        </w:tc>
        <w:tc>
          <w:tcPr>
            <w:tcW w:w="284" w:type="dxa"/>
            <w:tcBorders>
              <w:top w:val="nil"/>
              <w:left w:val="nil"/>
              <w:bottom w:val="nil"/>
              <w:right w:val="nil"/>
            </w:tcBorders>
          </w:tcPr>
          <w:p w14:paraId="1679FDBE"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zh-CN"/>
              </w:rPr>
            </w:pPr>
            <w:r w:rsidRPr="009772EC">
              <w:rPr>
                <w:rFonts w:ascii="Arial" w:eastAsia="DengXian" w:hAnsi="Arial" w:hint="eastAsia"/>
                <w:sz w:val="18"/>
                <w:lang w:eastAsia="zh-CN"/>
              </w:rPr>
              <w:t>-</w:t>
            </w:r>
          </w:p>
        </w:tc>
        <w:tc>
          <w:tcPr>
            <w:tcW w:w="284" w:type="dxa"/>
            <w:tcBorders>
              <w:top w:val="nil"/>
              <w:left w:val="nil"/>
              <w:bottom w:val="nil"/>
              <w:right w:val="nil"/>
            </w:tcBorders>
          </w:tcPr>
          <w:p w14:paraId="61082EF9"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zh-CN"/>
              </w:rPr>
            </w:pPr>
            <w:r w:rsidRPr="009772EC">
              <w:rPr>
                <w:rFonts w:ascii="Arial" w:eastAsia="DengXian" w:hAnsi="Arial" w:hint="eastAsia"/>
                <w:sz w:val="18"/>
                <w:lang w:eastAsia="zh-CN"/>
              </w:rPr>
              <w:t>-</w:t>
            </w:r>
          </w:p>
        </w:tc>
        <w:tc>
          <w:tcPr>
            <w:tcW w:w="284" w:type="dxa"/>
            <w:tcBorders>
              <w:top w:val="nil"/>
              <w:left w:val="nil"/>
              <w:bottom w:val="nil"/>
              <w:right w:val="nil"/>
            </w:tcBorders>
          </w:tcPr>
          <w:p w14:paraId="11FEF534" w14:textId="77777777" w:rsidR="009772EC" w:rsidRPr="009772EC" w:rsidRDefault="009772EC" w:rsidP="009772EC">
            <w:pPr>
              <w:keepNext/>
              <w:keepLines/>
              <w:overflowPunct/>
              <w:autoSpaceDE/>
              <w:autoSpaceDN/>
              <w:adjustRightInd/>
              <w:spacing w:after="0"/>
              <w:jc w:val="center"/>
              <w:rPr>
                <w:rFonts w:ascii="Arial" w:eastAsia="DengXian" w:hAnsi="Arial"/>
                <w:b/>
                <w:sz w:val="18"/>
                <w:lang w:eastAsia="zh-CN"/>
              </w:rPr>
            </w:pPr>
            <w:r w:rsidRPr="009772EC">
              <w:rPr>
                <w:rFonts w:ascii="Arial" w:eastAsia="DengXian" w:hAnsi="Arial" w:hint="eastAsia"/>
                <w:sz w:val="18"/>
                <w:lang w:eastAsia="zh-CN"/>
              </w:rPr>
              <w:t>-</w:t>
            </w:r>
          </w:p>
        </w:tc>
        <w:tc>
          <w:tcPr>
            <w:tcW w:w="284" w:type="dxa"/>
            <w:tcBorders>
              <w:top w:val="nil"/>
              <w:left w:val="nil"/>
              <w:bottom w:val="nil"/>
              <w:right w:val="nil"/>
            </w:tcBorders>
          </w:tcPr>
          <w:p w14:paraId="7D119132"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p>
        </w:tc>
        <w:tc>
          <w:tcPr>
            <w:tcW w:w="4805" w:type="dxa"/>
            <w:tcBorders>
              <w:top w:val="nil"/>
              <w:left w:val="nil"/>
              <w:bottom w:val="nil"/>
              <w:right w:val="single" w:sz="4" w:space="0" w:color="auto"/>
            </w:tcBorders>
          </w:tcPr>
          <w:p w14:paraId="25FC2C0B" w14:textId="77777777" w:rsidR="009772EC" w:rsidRPr="009772EC" w:rsidRDefault="009772EC" w:rsidP="009772EC">
            <w:pPr>
              <w:keepNext/>
              <w:keepLines/>
              <w:overflowPunct/>
              <w:autoSpaceDE/>
              <w:autoSpaceDN/>
              <w:adjustRightInd/>
              <w:spacing w:after="0"/>
              <w:rPr>
                <w:rFonts w:ascii="Arial" w:eastAsia="DengXian" w:hAnsi="Arial"/>
                <w:sz w:val="18"/>
                <w:lang w:eastAsia="zh-CN"/>
              </w:rPr>
            </w:pPr>
            <w:r w:rsidRPr="009772EC">
              <w:rPr>
                <w:rFonts w:ascii="Arial" w:eastAsia="DengXian" w:hAnsi="Arial"/>
                <w:sz w:val="18"/>
                <w:lang w:eastAsia="en-US"/>
              </w:rPr>
              <w:t>UPP-CM</w:t>
            </w:r>
            <w:r w:rsidRPr="009772EC">
              <w:rPr>
                <w:rFonts w:ascii="Arial" w:eastAsia="DengXian" w:hAnsi="Arial" w:hint="eastAsia"/>
                <w:sz w:val="18"/>
                <w:lang w:eastAsia="zh-CN"/>
              </w:rPr>
              <w:t xml:space="preserve"> messages</w:t>
            </w:r>
          </w:p>
        </w:tc>
      </w:tr>
      <w:tr w:rsidR="009772EC" w:rsidRPr="009772EC" w14:paraId="0AD6355F" w14:textId="77777777" w:rsidTr="004924FD">
        <w:trPr>
          <w:cantSplit/>
          <w:jc w:val="center"/>
        </w:trPr>
        <w:tc>
          <w:tcPr>
            <w:tcW w:w="289" w:type="dxa"/>
            <w:tcBorders>
              <w:top w:val="nil"/>
              <w:left w:val="single" w:sz="4" w:space="0" w:color="auto"/>
              <w:bottom w:val="nil"/>
              <w:right w:val="nil"/>
            </w:tcBorders>
          </w:tcPr>
          <w:p w14:paraId="6672B8B1"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p>
        </w:tc>
        <w:tc>
          <w:tcPr>
            <w:tcW w:w="284" w:type="dxa"/>
            <w:tcBorders>
              <w:top w:val="nil"/>
              <w:left w:val="nil"/>
              <w:bottom w:val="nil"/>
              <w:right w:val="nil"/>
            </w:tcBorders>
          </w:tcPr>
          <w:p w14:paraId="5A245642"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p>
        </w:tc>
        <w:tc>
          <w:tcPr>
            <w:tcW w:w="284" w:type="dxa"/>
            <w:tcBorders>
              <w:top w:val="nil"/>
              <w:left w:val="nil"/>
              <w:bottom w:val="nil"/>
              <w:right w:val="nil"/>
            </w:tcBorders>
          </w:tcPr>
          <w:p w14:paraId="3F0E1AC3"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p>
        </w:tc>
        <w:tc>
          <w:tcPr>
            <w:tcW w:w="284" w:type="dxa"/>
            <w:tcBorders>
              <w:top w:val="nil"/>
              <w:left w:val="nil"/>
              <w:bottom w:val="nil"/>
              <w:right w:val="nil"/>
            </w:tcBorders>
          </w:tcPr>
          <w:p w14:paraId="1B257D30"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p>
        </w:tc>
        <w:tc>
          <w:tcPr>
            <w:tcW w:w="284" w:type="dxa"/>
            <w:tcBorders>
              <w:top w:val="nil"/>
              <w:left w:val="nil"/>
              <w:bottom w:val="nil"/>
              <w:right w:val="nil"/>
            </w:tcBorders>
          </w:tcPr>
          <w:p w14:paraId="084065D2"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p>
        </w:tc>
        <w:tc>
          <w:tcPr>
            <w:tcW w:w="284" w:type="dxa"/>
            <w:tcBorders>
              <w:top w:val="nil"/>
              <w:left w:val="nil"/>
              <w:bottom w:val="nil"/>
              <w:right w:val="nil"/>
            </w:tcBorders>
          </w:tcPr>
          <w:p w14:paraId="298ED26D"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p>
        </w:tc>
        <w:tc>
          <w:tcPr>
            <w:tcW w:w="284" w:type="dxa"/>
            <w:tcBorders>
              <w:top w:val="nil"/>
              <w:left w:val="nil"/>
              <w:bottom w:val="nil"/>
              <w:right w:val="nil"/>
            </w:tcBorders>
          </w:tcPr>
          <w:p w14:paraId="672B6EB8"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p>
        </w:tc>
        <w:tc>
          <w:tcPr>
            <w:tcW w:w="284" w:type="dxa"/>
            <w:tcBorders>
              <w:top w:val="nil"/>
              <w:left w:val="nil"/>
              <w:bottom w:val="nil"/>
              <w:right w:val="nil"/>
            </w:tcBorders>
          </w:tcPr>
          <w:p w14:paraId="084381DB"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p>
        </w:tc>
        <w:tc>
          <w:tcPr>
            <w:tcW w:w="284" w:type="dxa"/>
            <w:tcBorders>
              <w:top w:val="nil"/>
              <w:left w:val="nil"/>
              <w:bottom w:val="nil"/>
              <w:right w:val="nil"/>
            </w:tcBorders>
          </w:tcPr>
          <w:p w14:paraId="20D96F73"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p>
        </w:tc>
        <w:tc>
          <w:tcPr>
            <w:tcW w:w="4805" w:type="dxa"/>
            <w:tcBorders>
              <w:top w:val="nil"/>
              <w:left w:val="nil"/>
              <w:bottom w:val="nil"/>
              <w:right w:val="single" w:sz="4" w:space="0" w:color="auto"/>
            </w:tcBorders>
          </w:tcPr>
          <w:p w14:paraId="50954DCB" w14:textId="77777777" w:rsidR="009772EC" w:rsidRPr="009772EC" w:rsidRDefault="009772EC" w:rsidP="009772EC">
            <w:pPr>
              <w:keepNext/>
              <w:keepLines/>
              <w:overflowPunct/>
              <w:autoSpaceDE/>
              <w:autoSpaceDN/>
              <w:adjustRightInd/>
              <w:spacing w:after="0"/>
              <w:rPr>
                <w:rFonts w:ascii="Arial" w:eastAsia="DengXian" w:hAnsi="Arial"/>
                <w:sz w:val="18"/>
                <w:lang w:eastAsia="en-US"/>
              </w:rPr>
            </w:pPr>
          </w:p>
        </w:tc>
      </w:tr>
      <w:tr w:rsidR="009772EC" w:rsidRPr="009772EC" w14:paraId="3D04CF28" w14:textId="77777777" w:rsidTr="004924FD">
        <w:trPr>
          <w:cantSplit/>
          <w:jc w:val="center"/>
        </w:trPr>
        <w:tc>
          <w:tcPr>
            <w:tcW w:w="289" w:type="dxa"/>
            <w:tcBorders>
              <w:top w:val="nil"/>
              <w:left w:val="single" w:sz="4" w:space="0" w:color="auto"/>
              <w:bottom w:val="nil"/>
              <w:right w:val="nil"/>
            </w:tcBorders>
            <w:hideMark/>
          </w:tcPr>
          <w:p w14:paraId="56CA4212"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1</w:t>
            </w:r>
          </w:p>
        </w:tc>
        <w:tc>
          <w:tcPr>
            <w:tcW w:w="284" w:type="dxa"/>
            <w:tcBorders>
              <w:top w:val="nil"/>
              <w:left w:val="nil"/>
              <w:bottom w:val="nil"/>
              <w:right w:val="nil"/>
            </w:tcBorders>
            <w:hideMark/>
          </w:tcPr>
          <w:p w14:paraId="28558E19"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1</w:t>
            </w:r>
          </w:p>
        </w:tc>
        <w:tc>
          <w:tcPr>
            <w:tcW w:w="284" w:type="dxa"/>
            <w:tcBorders>
              <w:top w:val="nil"/>
              <w:left w:val="nil"/>
              <w:bottom w:val="nil"/>
              <w:right w:val="nil"/>
            </w:tcBorders>
            <w:hideMark/>
          </w:tcPr>
          <w:p w14:paraId="75391B96"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sz w:val="18"/>
                <w:lang w:eastAsia="en-US"/>
              </w:rPr>
              <w:t>0</w:t>
            </w:r>
          </w:p>
        </w:tc>
        <w:tc>
          <w:tcPr>
            <w:tcW w:w="284" w:type="dxa"/>
            <w:tcBorders>
              <w:top w:val="nil"/>
              <w:left w:val="nil"/>
              <w:bottom w:val="nil"/>
              <w:right w:val="nil"/>
            </w:tcBorders>
            <w:hideMark/>
          </w:tcPr>
          <w:p w14:paraId="2AE446C6"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sz w:val="18"/>
                <w:lang w:eastAsia="en-US"/>
              </w:rPr>
              <w:t>0</w:t>
            </w:r>
          </w:p>
        </w:tc>
        <w:tc>
          <w:tcPr>
            <w:tcW w:w="284" w:type="dxa"/>
            <w:tcBorders>
              <w:top w:val="nil"/>
              <w:left w:val="nil"/>
              <w:bottom w:val="nil"/>
              <w:right w:val="nil"/>
            </w:tcBorders>
            <w:hideMark/>
          </w:tcPr>
          <w:p w14:paraId="127BE862"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sz w:val="18"/>
                <w:lang w:eastAsia="en-US"/>
              </w:rPr>
              <w:t>0</w:t>
            </w:r>
          </w:p>
        </w:tc>
        <w:tc>
          <w:tcPr>
            <w:tcW w:w="284" w:type="dxa"/>
            <w:tcBorders>
              <w:top w:val="nil"/>
              <w:left w:val="nil"/>
              <w:bottom w:val="nil"/>
              <w:right w:val="nil"/>
            </w:tcBorders>
            <w:hideMark/>
          </w:tcPr>
          <w:p w14:paraId="368EB1E6"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sz w:val="18"/>
                <w:lang w:eastAsia="en-US"/>
              </w:rPr>
              <w:t>0</w:t>
            </w:r>
          </w:p>
        </w:tc>
        <w:tc>
          <w:tcPr>
            <w:tcW w:w="284" w:type="dxa"/>
            <w:tcBorders>
              <w:top w:val="nil"/>
              <w:left w:val="nil"/>
              <w:bottom w:val="nil"/>
              <w:right w:val="nil"/>
            </w:tcBorders>
            <w:hideMark/>
          </w:tcPr>
          <w:p w14:paraId="1B4B842C"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sz w:val="18"/>
                <w:lang w:eastAsia="en-US"/>
              </w:rPr>
              <w:t>0</w:t>
            </w:r>
          </w:p>
        </w:tc>
        <w:tc>
          <w:tcPr>
            <w:tcW w:w="284" w:type="dxa"/>
            <w:tcBorders>
              <w:top w:val="nil"/>
              <w:left w:val="nil"/>
              <w:bottom w:val="nil"/>
              <w:right w:val="nil"/>
            </w:tcBorders>
            <w:hideMark/>
          </w:tcPr>
          <w:p w14:paraId="3B1A47A1"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sz w:val="18"/>
                <w:lang w:eastAsia="en-US"/>
              </w:rPr>
              <w:t>1</w:t>
            </w:r>
          </w:p>
        </w:tc>
        <w:tc>
          <w:tcPr>
            <w:tcW w:w="284" w:type="dxa"/>
            <w:tcBorders>
              <w:top w:val="nil"/>
              <w:left w:val="nil"/>
              <w:bottom w:val="nil"/>
              <w:right w:val="nil"/>
            </w:tcBorders>
          </w:tcPr>
          <w:p w14:paraId="7A3AB570"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p>
        </w:tc>
        <w:tc>
          <w:tcPr>
            <w:tcW w:w="4805" w:type="dxa"/>
            <w:tcBorders>
              <w:top w:val="nil"/>
              <w:left w:val="nil"/>
              <w:bottom w:val="nil"/>
              <w:right w:val="single" w:sz="4" w:space="0" w:color="auto"/>
            </w:tcBorders>
            <w:hideMark/>
          </w:tcPr>
          <w:p w14:paraId="394F949B" w14:textId="77777777" w:rsidR="009772EC" w:rsidRPr="009772EC" w:rsidRDefault="009772EC" w:rsidP="009772EC">
            <w:pPr>
              <w:keepNext/>
              <w:keepLines/>
              <w:overflowPunct/>
              <w:autoSpaceDE/>
              <w:autoSpaceDN/>
              <w:adjustRightInd/>
              <w:spacing w:after="0"/>
              <w:rPr>
                <w:rFonts w:ascii="Arial" w:eastAsia="DengXian" w:hAnsi="Arial"/>
                <w:sz w:val="18"/>
                <w:lang w:eastAsia="zh-CN"/>
              </w:rPr>
            </w:pPr>
            <w:r w:rsidRPr="009772EC">
              <w:rPr>
                <w:rFonts w:ascii="Arial" w:eastAsia="DengXian" w:hAnsi="Arial" w:hint="eastAsia"/>
                <w:sz w:val="18"/>
                <w:lang w:eastAsia="zh-CN"/>
              </w:rPr>
              <w:t>User plane connection establishment command</w:t>
            </w:r>
          </w:p>
        </w:tc>
      </w:tr>
      <w:tr w:rsidR="009772EC" w:rsidRPr="009772EC" w14:paraId="30FC74CA" w14:textId="77777777" w:rsidTr="004924FD">
        <w:trPr>
          <w:cantSplit/>
          <w:jc w:val="center"/>
        </w:trPr>
        <w:tc>
          <w:tcPr>
            <w:tcW w:w="289" w:type="dxa"/>
            <w:tcBorders>
              <w:top w:val="nil"/>
              <w:left w:val="single" w:sz="4" w:space="0" w:color="auto"/>
              <w:bottom w:val="nil"/>
              <w:right w:val="nil"/>
            </w:tcBorders>
            <w:hideMark/>
          </w:tcPr>
          <w:p w14:paraId="7C8C0AFE"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1</w:t>
            </w:r>
          </w:p>
        </w:tc>
        <w:tc>
          <w:tcPr>
            <w:tcW w:w="284" w:type="dxa"/>
            <w:tcBorders>
              <w:top w:val="nil"/>
              <w:left w:val="nil"/>
              <w:bottom w:val="nil"/>
              <w:right w:val="nil"/>
            </w:tcBorders>
            <w:hideMark/>
          </w:tcPr>
          <w:p w14:paraId="238EADD5"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1</w:t>
            </w:r>
          </w:p>
        </w:tc>
        <w:tc>
          <w:tcPr>
            <w:tcW w:w="284" w:type="dxa"/>
            <w:tcBorders>
              <w:top w:val="nil"/>
              <w:left w:val="nil"/>
              <w:bottom w:val="nil"/>
              <w:right w:val="nil"/>
            </w:tcBorders>
            <w:hideMark/>
          </w:tcPr>
          <w:p w14:paraId="33AF8C16"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zh-CN"/>
              </w:rPr>
              <w:t>0</w:t>
            </w:r>
          </w:p>
        </w:tc>
        <w:tc>
          <w:tcPr>
            <w:tcW w:w="284" w:type="dxa"/>
            <w:tcBorders>
              <w:top w:val="nil"/>
              <w:left w:val="nil"/>
              <w:bottom w:val="nil"/>
              <w:right w:val="nil"/>
            </w:tcBorders>
            <w:hideMark/>
          </w:tcPr>
          <w:p w14:paraId="709DFB4F"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zh-CN"/>
              </w:rPr>
              <w:t>0</w:t>
            </w:r>
          </w:p>
        </w:tc>
        <w:tc>
          <w:tcPr>
            <w:tcW w:w="284" w:type="dxa"/>
            <w:tcBorders>
              <w:top w:val="nil"/>
              <w:left w:val="nil"/>
              <w:bottom w:val="nil"/>
              <w:right w:val="nil"/>
            </w:tcBorders>
            <w:hideMark/>
          </w:tcPr>
          <w:p w14:paraId="77BF054D"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zh-CN"/>
              </w:rPr>
              <w:t>0</w:t>
            </w:r>
          </w:p>
        </w:tc>
        <w:tc>
          <w:tcPr>
            <w:tcW w:w="284" w:type="dxa"/>
            <w:tcBorders>
              <w:top w:val="nil"/>
              <w:left w:val="nil"/>
              <w:bottom w:val="nil"/>
              <w:right w:val="nil"/>
            </w:tcBorders>
            <w:hideMark/>
          </w:tcPr>
          <w:p w14:paraId="763B41B2"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zh-CN"/>
              </w:rPr>
              <w:t>0</w:t>
            </w:r>
          </w:p>
        </w:tc>
        <w:tc>
          <w:tcPr>
            <w:tcW w:w="284" w:type="dxa"/>
            <w:tcBorders>
              <w:top w:val="nil"/>
              <w:left w:val="nil"/>
              <w:bottom w:val="nil"/>
              <w:right w:val="nil"/>
            </w:tcBorders>
            <w:hideMark/>
          </w:tcPr>
          <w:p w14:paraId="5A544B10"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zh-CN"/>
              </w:rPr>
              <w:t>1</w:t>
            </w:r>
          </w:p>
        </w:tc>
        <w:tc>
          <w:tcPr>
            <w:tcW w:w="284" w:type="dxa"/>
            <w:tcBorders>
              <w:top w:val="nil"/>
              <w:left w:val="nil"/>
              <w:bottom w:val="nil"/>
              <w:right w:val="nil"/>
            </w:tcBorders>
            <w:hideMark/>
          </w:tcPr>
          <w:p w14:paraId="6ED09953"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zh-CN"/>
              </w:rPr>
              <w:t>0</w:t>
            </w:r>
          </w:p>
        </w:tc>
        <w:tc>
          <w:tcPr>
            <w:tcW w:w="284" w:type="dxa"/>
            <w:tcBorders>
              <w:top w:val="nil"/>
              <w:left w:val="nil"/>
              <w:bottom w:val="nil"/>
              <w:right w:val="nil"/>
            </w:tcBorders>
          </w:tcPr>
          <w:p w14:paraId="5396F04D"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p>
        </w:tc>
        <w:tc>
          <w:tcPr>
            <w:tcW w:w="4805" w:type="dxa"/>
            <w:tcBorders>
              <w:top w:val="nil"/>
              <w:left w:val="nil"/>
              <w:bottom w:val="nil"/>
              <w:right w:val="single" w:sz="4" w:space="0" w:color="auto"/>
            </w:tcBorders>
            <w:hideMark/>
          </w:tcPr>
          <w:p w14:paraId="608D8A38" w14:textId="415D7E33" w:rsidR="009772EC" w:rsidRPr="009772EC" w:rsidRDefault="009772EC" w:rsidP="009772EC">
            <w:pPr>
              <w:keepNext/>
              <w:keepLines/>
              <w:overflowPunct/>
              <w:autoSpaceDE/>
              <w:autoSpaceDN/>
              <w:adjustRightInd/>
              <w:spacing w:after="0"/>
              <w:rPr>
                <w:rFonts w:ascii="Arial" w:eastAsia="DengXian" w:hAnsi="Arial"/>
                <w:sz w:val="18"/>
                <w:lang w:eastAsia="zh-CN"/>
              </w:rPr>
            </w:pPr>
            <w:r w:rsidRPr="009772EC">
              <w:rPr>
                <w:rFonts w:ascii="Arial" w:eastAsia="DengXian" w:hAnsi="Arial"/>
                <w:sz w:val="18"/>
                <w:lang w:eastAsia="zh-CN"/>
              </w:rPr>
              <w:t xml:space="preserve">User </w:t>
            </w:r>
            <w:r w:rsidRPr="009772EC">
              <w:rPr>
                <w:rFonts w:ascii="Arial" w:eastAsia="DengXian" w:hAnsi="Arial" w:hint="eastAsia"/>
                <w:sz w:val="18"/>
                <w:lang w:eastAsia="zh-CN"/>
              </w:rPr>
              <w:t>p</w:t>
            </w:r>
            <w:r w:rsidRPr="009772EC">
              <w:rPr>
                <w:rFonts w:ascii="Arial" w:eastAsia="DengXian" w:hAnsi="Arial"/>
                <w:sz w:val="18"/>
                <w:lang w:eastAsia="zh-CN"/>
              </w:rPr>
              <w:t>lan</w:t>
            </w:r>
            <w:r w:rsidRPr="009772EC">
              <w:rPr>
                <w:rFonts w:ascii="Arial" w:eastAsia="DengXian" w:hAnsi="Arial" w:hint="eastAsia"/>
                <w:sz w:val="18"/>
                <w:lang w:eastAsia="zh-CN"/>
              </w:rPr>
              <w:t xml:space="preserve">e connection establishment </w:t>
            </w:r>
            <w:ins w:id="73" w:author="Karim Morsy" w:date="2024-03-29T17:13:00Z">
              <w:r>
                <w:rPr>
                  <w:rFonts w:ascii="Arial" w:eastAsia="DengXian" w:hAnsi="Arial"/>
                  <w:sz w:val="18"/>
                  <w:lang w:eastAsia="zh-CN"/>
                </w:rPr>
                <w:t>initiated</w:t>
              </w:r>
            </w:ins>
            <w:del w:id="74" w:author="Karim Morsy" w:date="2024-03-29T17:14:00Z">
              <w:r w:rsidRPr="009772EC" w:rsidDel="009772EC">
                <w:rPr>
                  <w:rFonts w:ascii="Arial" w:eastAsia="DengXian" w:hAnsi="Arial" w:hint="eastAsia"/>
                  <w:sz w:val="18"/>
                  <w:lang w:eastAsia="zh-CN"/>
                </w:rPr>
                <w:delText>complete</w:delText>
              </w:r>
            </w:del>
          </w:p>
        </w:tc>
      </w:tr>
      <w:tr w:rsidR="009772EC" w:rsidRPr="009772EC" w14:paraId="5BEFED2A" w14:textId="77777777" w:rsidTr="004924FD">
        <w:trPr>
          <w:cantSplit/>
          <w:jc w:val="center"/>
        </w:trPr>
        <w:tc>
          <w:tcPr>
            <w:tcW w:w="289" w:type="dxa"/>
            <w:tcBorders>
              <w:top w:val="nil"/>
              <w:left w:val="single" w:sz="4" w:space="0" w:color="auto"/>
              <w:bottom w:val="nil"/>
              <w:right w:val="nil"/>
            </w:tcBorders>
          </w:tcPr>
          <w:p w14:paraId="6019392E"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1</w:t>
            </w:r>
          </w:p>
        </w:tc>
        <w:tc>
          <w:tcPr>
            <w:tcW w:w="284" w:type="dxa"/>
            <w:tcBorders>
              <w:top w:val="nil"/>
              <w:left w:val="nil"/>
              <w:bottom w:val="nil"/>
              <w:right w:val="nil"/>
            </w:tcBorders>
          </w:tcPr>
          <w:p w14:paraId="42B384B5"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1</w:t>
            </w:r>
          </w:p>
        </w:tc>
        <w:tc>
          <w:tcPr>
            <w:tcW w:w="284" w:type="dxa"/>
            <w:tcBorders>
              <w:top w:val="nil"/>
              <w:left w:val="nil"/>
              <w:bottom w:val="nil"/>
              <w:right w:val="nil"/>
            </w:tcBorders>
          </w:tcPr>
          <w:p w14:paraId="7BF6FC47"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0</w:t>
            </w:r>
          </w:p>
        </w:tc>
        <w:tc>
          <w:tcPr>
            <w:tcW w:w="284" w:type="dxa"/>
            <w:tcBorders>
              <w:top w:val="nil"/>
              <w:left w:val="nil"/>
              <w:bottom w:val="nil"/>
              <w:right w:val="nil"/>
            </w:tcBorders>
          </w:tcPr>
          <w:p w14:paraId="4D39188B"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0</w:t>
            </w:r>
          </w:p>
        </w:tc>
        <w:tc>
          <w:tcPr>
            <w:tcW w:w="284" w:type="dxa"/>
            <w:tcBorders>
              <w:top w:val="nil"/>
              <w:left w:val="nil"/>
              <w:bottom w:val="nil"/>
              <w:right w:val="nil"/>
            </w:tcBorders>
          </w:tcPr>
          <w:p w14:paraId="226F63F1"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0</w:t>
            </w:r>
          </w:p>
        </w:tc>
        <w:tc>
          <w:tcPr>
            <w:tcW w:w="284" w:type="dxa"/>
            <w:tcBorders>
              <w:top w:val="nil"/>
              <w:left w:val="nil"/>
              <w:bottom w:val="nil"/>
              <w:right w:val="nil"/>
            </w:tcBorders>
          </w:tcPr>
          <w:p w14:paraId="2659C70E"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0</w:t>
            </w:r>
          </w:p>
        </w:tc>
        <w:tc>
          <w:tcPr>
            <w:tcW w:w="284" w:type="dxa"/>
            <w:tcBorders>
              <w:top w:val="nil"/>
              <w:left w:val="nil"/>
              <w:bottom w:val="nil"/>
              <w:right w:val="nil"/>
            </w:tcBorders>
          </w:tcPr>
          <w:p w14:paraId="5D3627E5"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1</w:t>
            </w:r>
          </w:p>
        </w:tc>
        <w:tc>
          <w:tcPr>
            <w:tcW w:w="284" w:type="dxa"/>
            <w:tcBorders>
              <w:top w:val="nil"/>
              <w:left w:val="nil"/>
              <w:bottom w:val="nil"/>
              <w:right w:val="nil"/>
            </w:tcBorders>
          </w:tcPr>
          <w:p w14:paraId="01A564CC"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1</w:t>
            </w:r>
          </w:p>
        </w:tc>
        <w:tc>
          <w:tcPr>
            <w:tcW w:w="284" w:type="dxa"/>
            <w:tcBorders>
              <w:top w:val="nil"/>
              <w:left w:val="nil"/>
              <w:bottom w:val="nil"/>
              <w:right w:val="nil"/>
            </w:tcBorders>
          </w:tcPr>
          <w:p w14:paraId="4118891A"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p>
        </w:tc>
        <w:tc>
          <w:tcPr>
            <w:tcW w:w="4805" w:type="dxa"/>
            <w:tcBorders>
              <w:top w:val="nil"/>
              <w:left w:val="nil"/>
              <w:bottom w:val="nil"/>
              <w:right w:val="single" w:sz="4" w:space="0" w:color="auto"/>
            </w:tcBorders>
          </w:tcPr>
          <w:p w14:paraId="65507D9D" w14:textId="77777777" w:rsidR="009772EC" w:rsidRPr="009772EC" w:rsidRDefault="009772EC" w:rsidP="009772EC">
            <w:pPr>
              <w:keepNext/>
              <w:keepLines/>
              <w:overflowPunct/>
              <w:autoSpaceDE/>
              <w:autoSpaceDN/>
              <w:adjustRightInd/>
              <w:spacing w:after="0"/>
              <w:rPr>
                <w:rFonts w:ascii="Arial" w:eastAsia="DengXian" w:hAnsi="Arial"/>
                <w:sz w:val="18"/>
                <w:lang w:eastAsia="zh-CN"/>
              </w:rPr>
            </w:pPr>
            <w:r w:rsidRPr="009772EC">
              <w:rPr>
                <w:rFonts w:ascii="Arial" w:eastAsia="DengXian" w:hAnsi="Arial"/>
                <w:sz w:val="18"/>
                <w:lang w:eastAsia="zh-CN"/>
              </w:rPr>
              <w:t xml:space="preserve">User </w:t>
            </w:r>
            <w:r w:rsidRPr="009772EC">
              <w:rPr>
                <w:rFonts w:ascii="Arial" w:eastAsia="DengXian" w:hAnsi="Arial" w:hint="eastAsia"/>
                <w:sz w:val="18"/>
                <w:lang w:eastAsia="zh-CN"/>
              </w:rPr>
              <w:t>p</w:t>
            </w:r>
            <w:r w:rsidRPr="009772EC">
              <w:rPr>
                <w:rFonts w:ascii="Arial" w:eastAsia="DengXian" w:hAnsi="Arial"/>
                <w:sz w:val="18"/>
                <w:lang w:eastAsia="zh-CN"/>
              </w:rPr>
              <w:t>lan</w:t>
            </w:r>
            <w:r w:rsidRPr="009772EC">
              <w:rPr>
                <w:rFonts w:ascii="Arial" w:eastAsia="DengXian" w:hAnsi="Arial" w:hint="eastAsia"/>
                <w:sz w:val="18"/>
                <w:lang w:eastAsia="zh-CN"/>
              </w:rPr>
              <w:t>e</w:t>
            </w:r>
            <w:r w:rsidRPr="009772EC">
              <w:rPr>
                <w:rFonts w:ascii="Arial" w:eastAsia="DengXian" w:hAnsi="Arial"/>
                <w:sz w:val="18"/>
                <w:lang w:eastAsia="zh-CN"/>
              </w:rPr>
              <w:t xml:space="preserve"> </w:t>
            </w:r>
            <w:r w:rsidRPr="009772EC">
              <w:rPr>
                <w:rFonts w:ascii="Arial" w:eastAsia="DengXian" w:hAnsi="Arial" w:hint="eastAsia"/>
                <w:sz w:val="18"/>
                <w:lang w:eastAsia="zh-CN"/>
              </w:rPr>
              <w:t xml:space="preserve">connection establishment </w:t>
            </w:r>
            <w:r w:rsidRPr="009772EC">
              <w:rPr>
                <w:rFonts w:ascii="Arial" w:eastAsia="DengXian" w:hAnsi="Arial"/>
                <w:sz w:val="18"/>
                <w:lang w:eastAsia="zh-CN"/>
              </w:rPr>
              <w:t>command</w:t>
            </w:r>
            <w:r w:rsidRPr="009772EC">
              <w:rPr>
                <w:rFonts w:ascii="Arial" w:eastAsia="DengXian" w:hAnsi="Arial" w:hint="eastAsia"/>
                <w:sz w:val="18"/>
                <w:lang w:eastAsia="zh-CN"/>
              </w:rPr>
              <w:t xml:space="preserve"> reject</w:t>
            </w:r>
          </w:p>
        </w:tc>
      </w:tr>
      <w:tr w:rsidR="009772EC" w:rsidRPr="009772EC" w14:paraId="580B6A3C" w14:textId="77777777" w:rsidTr="004924FD">
        <w:trPr>
          <w:cantSplit/>
          <w:jc w:val="center"/>
        </w:trPr>
        <w:tc>
          <w:tcPr>
            <w:tcW w:w="289" w:type="dxa"/>
            <w:tcBorders>
              <w:top w:val="nil"/>
              <w:left w:val="single" w:sz="4" w:space="0" w:color="auto"/>
              <w:bottom w:val="nil"/>
              <w:right w:val="nil"/>
            </w:tcBorders>
          </w:tcPr>
          <w:p w14:paraId="1E6A4B23"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1</w:t>
            </w:r>
          </w:p>
        </w:tc>
        <w:tc>
          <w:tcPr>
            <w:tcW w:w="284" w:type="dxa"/>
            <w:tcBorders>
              <w:top w:val="nil"/>
              <w:left w:val="nil"/>
              <w:bottom w:val="nil"/>
              <w:right w:val="nil"/>
            </w:tcBorders>
          </w:tcPr>
          <w:p w14:paraId="6ED14040"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1</w:t>
            </w:r>
          </w:p>
        </w:tc>
        <w:tc>
          <w:tcPr>
            <w:tcW w:w="284" w:type="dxa"/>
            <w:tcBorders>
              <w:top w:val="nil"/>
              <w:left w:val="nil"/>
              <w:bottom w:val="nil"/>
              <w:right w:val="nil"/>
            </w:tcBorders>
          </w:tcPr>
          <w:p w14:paraId="6C9ABC7A"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en-US"/>
              </w:rPr>
              <w:t>0</w:t>
            </w:r>
          </w:p>
        </w:tc>
        <w:tc>
          <w:tcPr>
            <w:tcW w:w="284" w:type="dxa"/>
            <w:tcBorders>
              <w:top w:val="nil"/>
              <w:left w:val="nil"/>
              <w:bottom w:val="nil"/>
              <w:right w:val="nil"/>
            </w:tcBorders>
          </w:tcPr>
          <w:p w14:paraId="073D7D73"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en-US"/>
              </w:rPr>
              <w:t>0</w:t>
            </w:r>
          </w:p>
        </w:tc>
        <w:tc>
          <w:tcPr>
            <w:tcW w:w="284" w:type="dxa"/>
            <w:tcBorders>
              <w:top w:val="nil"/>
              <w:left w:val="nil"/>
              <w:bottom w:val="nil"/>
              <w:right w:val="nil"/>
            </w:tcBorders>
          </w:tcPr>
          <w:p w14:paraId="5D025242"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en-US"/>
              </w:rPr>
              <w:t>0</w:t>
            </w:r>
          </w:p>
        </w:tc>
        <w:tc>
          <w:tcPr>
            <w:tcW w:w="284" w:type="dxa"/>
            <w:tcBorders>
              <w:top w:val="nil"/>
              <w:left w:val="nil"/>
              <w:bottom w:val="nil"/>
              <w:right w:val="nil"/>
            </w:tcBorders>
          </w:tcPr>
          <w:p w14:paraId="3D1A91A2"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1</w:t>
            </w:r>
          </w:p>
        </w:tc>
        <w:tc>
          <w:tcPr>
            <w:tcW w:w="284" w:type="dxa"/>
            <w:tcBorders>
              <w:top w:val="nil"/>
              <w:left w:val="nil"/>
              <w:bottom w:val="nil"/>
              <w:right w:val="nil"/>
            </w:tcBorders>
          </w:tcPr>
          <w:p w14:paraId="3F51BDA8"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en-US"/>
              </w:rPr>
              <w:t>0</w:t>
            </w:r>
          </w:p>
        </w:tc>
        <w:tc>
          <w:tcPr>
            <w:tcW w:w="284" w:type="dxa"/>
            <w:tcBorders>
              <w:top w:val="nil"/>
              <w:left w:val="nil"/>
              <w:bottom w:val="nil"/>
              <w:right w:val="nil"/>
            </w:tcBorders>
          </w:tcPr>
          <w:p w14:paraId="3DE5ACA6"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0</w:t>
            </w:r>
          </w:p>
        </w:tc>
        <w:tc>
          <w:tcPr>
            <w:tcW w:w="284" w:type="dxa"/>
            <w:tcBorders>
              <w:top w:val="nil"/>
              <w:left w:val="nil"/>
              <w:bottom w:val="nil"/>
              <w:right w:val="nil"/>
            </w:tcBorders>
          </w:tcPr>
          <w:p w14:paraId="2F1D353F"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p>
        </w:tc>
        <w:tc>
          <w:tcPr>
            <w:tcW w:w="4805" w:type="dxa"/>
            <w:tcBorders>
              <w:top w:val="nil"/>
              <w:left w:val="nil"/>
              <w:bottom w:val="nil"/>
              <w:right w:val="single" w:sz="4" w:space="0" w:color="auto"/>
            </w:tcBorders>
          </w:tcPr>
          <w:p w14:paraId="0E907CAB" w14:textId="77777777" w:rsidR="009772EC" w:rsidRPr="009772EC" w:rsidRDefault="009772EC" w:rsidP="009772EC">
            <w:pPr>
              <w:keepNext/>
              <w:keepLines/>
              <w:overflowPunct/>
              <w:autoSpaceDE/>
              <w:autoSpaceDN/>
              <w:adjustRightInd/>
              <w:spacing w:after="0"/>
              <w:rPr>
                <w:rFonts w:ascii="Arial" w:eastAsia="DengXian" w:hAnsi="Arial"/>
                <w:sz w:val="18"/>
                <w:lang w:eastAsia="zh-CN"/>
              </w:rPr>
            </w:pPr>
            <w:r w:rsidRPr="009772EC">
              <w:rPr>
                <w:rFonts w:ascii="Arial" w:eastAsia="DengXian" w:hAnsi="Arial"/>
                <w:sz w:val="18"/>
                <w:lang w:eastAsia="zh-CN"/>
              </w:rPr>
              <w:t xml:space="preserve">User </w:t>
            </w:r>
            <w:r w:rsidRPr="009772EC">
              <w:rPr>
                <w:rFonts w:ascii="Arial" w:eastAsia="DengXian" w:hAnsi="Arial" w:hint="eastAsia"/>
                <w:sz w:val="18"/>
                <w:lang w:eastAsia="zh-CN"/>
              </w:rPr>
              <w:t>p</w:t>
            </w:r>
            <w:r w:rsidRPr="009772EC">
              <w:rPr>
                <w:rFonts w:ascii="Arial" w:eastAsia="DengXian" w:hAnsi="Arial"/>
                <w:sz w:val="18"/>
                <w:lang w:eastAsia="zh-CN"/>
              </w:rPr>
              <w:t>lan</w:t>
            </w:r>
            <w:r w:rsidRPr="009772EC">
              <w:rPr>
                <w:rFonts w:ascii="Arial" w:eastAsia="DengXian" w:hAnsi="Arial" w:hint="eastAsia"/>
                <w:sz w:val="18"/>
                <w:lang w:eastAsia="zh-CN"/>
              </w:rPr>
              <w:t>e</w:t>
            </w:r>
            <w:r w:rsidRPr="009772EC">
              <w:rPr>
                <w:rFonts w:ascii="Arial" w:eastAsia="DengXian" w:hAnsi="Arial"/>
                <w:sz w:val="18"/>
                <w:lang w:eastAsia="zh-CN"/>
              </w:rPr>
              <w:t xml:space="preserve"> </w:t>
            </w:r>
            <w:r w:rsidRPr="009772EC">
              <w:rPr>
                <w:rFonts w:ascii="Arial" w:eastAsia="DengXian" w:hAnsi="Arial" w:hint="eastAsia"/>
                <w:sz w:val="18"/>
                <w:lang w:eastAsia="zh-CN"/>
              </w:rPr>
              <w:t>connection establishment</w:t>
            </w:r>
            <w:r w:rsidRPr="009772EC">
              <w:rPr>
                <w:rFonts w:ascii="Arial" w:eastAsia="DengXian" w:hAnsi="Arial"/>
                <w:sz w:val="18"/>
                <w:lang w:eastAsia="zh-CN"/>
              </w:rPr>
              <w:t xml:space="preserve"> </w:t>
            </w:r>
            <w:r w:rsidRPr="009772EC">
              <w:rPr>
                <w:rFonts w:ascii="Arial" w:eastAsia="DengXian" w:hAnsi="Arial" w:hint="eastAsia"/>
                <w:sz w:val="18"/>
                <w:lang w:eastAsia="zh-CN"/>
              </w:rPr>
              <w:t>request</w:t>
            </w:r>
          </w:p>
        </w:tc>
      </w:tr>
      <w:tr w:rsidR="009772EC" w:rsidRPr="009772EC" w14:paraId="4C870A84" w14:textId="77777777" w:rsidTr="004924FD">
        <w:trPr>
          <w:cantSplit/>
          <w:jc w:val="center"/>
        </w:trPr>
        <w:tc>
          <w:tcPr>
            <w:tcW w:w="289" w:type="dxa"/>
            <w:tcBorders>
              <w:top w:val="nil"/>
              <w:left w:val="single" w:sz="4" w:space="0" w:color="auto"/>
              <w:bottom w:val="nil"/>
              <w:right w:val="nil"/>
            </w:tcBorders>
          </w:tcPr>
          <w:p w14:paraId="48F76FE4"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1</w:t>
            </w:r>
          </w:p>
        </w:tc>
        <w:tc>
          <w:tcPr>
            <w:tcW w:w="284" w:type="dxa"/>
            <w:tcBorders>
              <w:top w:val="nil"/>
              <w:left w:val="nil"/>
              <w:bottom w:val="nil"/>
              <w:right w:val="nil"/>
            </w:tcBorders>
          </w:tcPr>
          <w:p w14:paraId="578C4D7A"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1</w:t>
            </w:r>
          </w:p>
        </w:tc>
        <w:tc>
          <w:tcPr>
            <w:tcW w:w="284" w:type="dxa"/>
            <w:tcBorders>
              <w:top w:val="nil"/>
              <w:left w:val="nil"/>
              <w:bottom w:val="nil"/>
              <w:right w:val="nil"/>
            </w:tcBorders>
          </w:tcPr>
          <w:p w14:paraId="3C851E62"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sz w:val="18"/>
                <w:lang w:eastAsia="en-US"/>
              </w:rPr>
              <w:t>0</w:t>
            </w:r>
          </w:p>
        </w:tc>
        <w:tc>
          <w:tcPr>
            <w:tcW w:w="284" w:type="dxa"/>
            <w:tcBorders>
              <w:top w:val="nil"/>
              <w:left w:val="nil"/>
              <w:bottom w:val="nil"/>
              <w:right w:val="nil"/>
            </w:tcBorders>
          </w:tcPr>
          <w:p w14:paraId="59EB6001"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sz w:val="18"/>
                <w:lang w:eastAsia="en-US"/>
              </w:rPr>
              <w:t>0</w:t>
            </w:r>
          </w:p>
        </w:tc>
        <w:tc>
          <w:tcPr>
            <w:tcW w:w="284" w:type="dxa"/>
            <w:tcBorders>
              <w:top w:val="nil"/>
              <w:left w:val="nil"/>
              <w:bottom w:val="nil"/>
              <w:right w:val="nil"/>
            </w:tcBorders>
          </w:tcPr>
          <w:p w14:paraId="35CEEE5D"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sz w:val="18"/>
                <w:lang w:eastAsia="en-US"/>
              </w:rPr>
              <w:t>0</w:t>
            </w:r>
          </w:p>
        </w:tc>
        <w:tc>
          <w:tcPr>
            <w:tcW w:w="284" w:type="dxa"/>
            <w:tcBorders>
              <w:top w:val="nil"/>
              <w:left w:val="nil"/>
              <w:bottom w:val="nil"/>
              <w:right w:val="nil"/>
            </w:tcBorders>
          </w:tcPr>
          <w:p w14:paraId="5E9B441E"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1</w:t>
            </w:r>
          </w:p>
        </w:tc>
        <w:tc>
          <w:tcPr>
            <w:tcW w:w="284" w:type="dxa"/>
            <w:tcBorders>
              <w:top w:val="nil"/>
              <w:left w:val="nil"/>
              <w:bottom w:val="nil"/>
              <w:right w:val="nil"/>
            </w:tcBorders>
          </w:tcPr>
          <w:p w14:paraId="0591270B"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sz w:val="18"/>
                <w:lang w:eastAsia="en-US"/>
              </w:rPr>
              <w:t>0</w:t>
            </w:r>
          </w:p>
        </w:tc>
        <w:tc>
          <w:tcPr>
            <w:tcW w:w="284" w:type="dxa"/>
            <w:tcBorders>
              <w:top w:val="nil"/>
              <w:left w:val="nil"/>
              <w:bottom w:val="nil"/>
              <w:right w:val="nil"/>
            </w:tcBorders>
          </w:tcPr>
          <w:p w14:paraId="2C9372F1"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1</w:t>
            </w:r>
          </w:p>
        </w:tc>
        <w:tc>
          <w:tcPr>
            <w:tcW w:w="284" w:type="dxa"/>
            <w:tcBorders>
              <w:top w:val="nil"/>
              <w:left w:val="nil"/>
              <w:bottom w:val="nil"/>
              <w:right w:val="nil"/>
            </w:tcBorders>
          </w:tcPr>
          <w:p w14:paraId="2FAD45E4"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p>
        </w:tc>
        <w:tc>
          <w:tcPr>
            <w:tcW w:w="4805" w:type="dxa"/>
            <w:tcBorders>
              <w:top w:val="nil"/>
              <w:left w:val="nil"/>
              <w:bottom w:val="nil"/>
              <w:right w:val="single" w:sz="4" w:space="0" w:color="auto"/>
            </w:tcBorders>
          </w:tcPr>
          <w:p w14:paraId="255F1A77" w14:textId="77777777" w:rsidR="009772EC" w:rsidRPr="009772EC" w:rsidRDefault="009772EC" w:rsidP="009772EC">
            <w:pPr>
              <w:keepNext/>
              <w:keepLines/>
              <w:overflowPunct/>
              <w:autoSpaceDE/>
              <w:autoSpaceDN/>
              <w:adjustRightInd/>
              <w:spacing w:after="0"/>
              <w:rPr>
                <w:rFonts w:ascii="Arial" w:eastAsia="DengXian" w:hAnsi="Arial"/>
                <w:sz w:val="18"/>
                <w:lang w:eastAsia="zh-CN"/>
              </w:rPr>
            </w:pPr>
            <w:r w:rsidRPr="009772EC">
              <w:rPr>
                <w:rFonts w:ascii="Arial" w:eastAsia="DengXian" w:hAnsi="Arial"/>
                <w:sz w:val="18"/>
                <w:lang w:eastAsia="zh-CN"/>
              </w:rPr>
              <w:t xml:space="preserve">User </w:t>
            </w:r>
            <w:r w:rsidRPr="009772EC">
              <w:rPr>
                <w:rFonts w:ascii="Arial" w:eastAsia="DengXian" w:hAnsi="Arial" w:hint="eastAsia"/>
                <w:sz w:val="18"/>
                <w:lang w:eastAsia="zh-CN"/>
              </w:rPr>
              <w:t>p</w:t>
            </w:r>
            <w:r w:rsidRPr="009772EC">
              <w:rPr>
                <w:rFonts w:ascii="Arial" w:eastAsia="DengXian" w:hAnsi="Arial"/>
                <w:sz w:val="18"/>
                <w:lang w:eastAsia="zh-CN"/>
              </w:rPr>
              <w:t xml:space="preserve">lane </w:t>
            </w:r>
            <w:r w:rsidRPr="009772EC">
              <w:rPr>
                <w:rFonts w:ascii="Arial" w:eastAsia="DengXian" w:hAnsi="Arial" w:hint="eastAsia"/>
                <w:sz w:val="18"/>
                <w:lang w:eastAsia="zh-CN"/>
              </w:rPr>
              <w:t>c</w:t>
            </w:r>
            <w:r w:rsidRPr="009772EC">
              <w:rPr>
                <w:rFonts w:ascii="Arial" w:eastAsia="DengXian" w:hAnsi="Arial"/>
                <w:sz w:val="18"/>
                <w:lang w:eastAsia="zh-CN"/>
              </w:rPr>
              <w:t xml:space="preserve">onnection </w:t>
            </w:r>
            <w:r w:rsidRPr="009772EC">
              <w:rPr>
                <w:rFonts w:ascii="Arial" w:eastAsia="DengXian" w:hAnsi="Arial" w:hint="eastAsia"/>
                <w:sz w:val="18"/>
                <w:lang w:eastAsia="zh-CN"/>
              </w:rPr>
              <w:t>establishment reject</w:t>
            </w:r>
          </w:p>
        </w:tc>
      </w:tr>
      <w:tr w:rsidR="009772EC" w:rsidRPr="009772EC" w14:paraId="7AF2C83C" w14:textId="77777777" w:rsidTr="004924FD">
        <w:trPr>
          <w:cantSplit/>
          <w:jc w:val="center"/>
        </w:trPr>
        <w:tc>
          <w:tcPr>
            <w:tcW w:w="289" w:type="dxa"/>
            <w:tcBorders>
              <w:top w:val="nil"/>
              <w:left w:val="single" w:sz="4" w:space="0" w:color="auto"/>
              <w:bottom w:val="nil"/>
              <w:right w:val="nil"/>
            </w:tcBorders>
          </w:tcPr>
          <w:p w14:paraId="73AB4823"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1</w:t>
            </w:r>
          </w:p>
        </w:tc>
        <w:tc>
          <w:tcPr>
            <w:tcW w:w="284" w:type="dxa"/>
            <w:tcBorders>
              <w:top w:val="nil"/>
              <w:left w:val="nil"/>
              <w:bottom w:val="nil"/>
              <w:right w:val="nil"/>
            </w:tcBorders>
          </w:tcPr>
          <w:p w14:paraId="0CFB4CEC"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1</w:t>
            </w:r>
          </w:p>
        </w:tc>
        <w:tc>
          <w:tcPr>
            <w:tcW w:w="284" w:type="dxa"/>
            <w:tcBorders>
              <w:top w:val="nil"/>
              <w:left w:val="nil"/>
              <w:bottom w:val="nil"/>
              <w:right w:val="nil"/>
            </w:tcBorders>
          </w:tcPr>
          <w:p w14:paraId="1FC2A3EC"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sz w:val="18"/>
                <w:lang w:eastAsia="en-US"/>
              </w:rPr>
              <w:t>0</w:t>
            </w:r>
          </w:p>
        </w:tc>
        <w:tc>
          <w:tcPr>
            <w:tcW w:w="284" w:type="dxa"/>
            <w:tcBorders>
              <w:top w:val="nil"/>
              <w:left w:val="nil"/>
              <w:bottom w:val="nil"/>
              <w:right w:val="nil"/>
            </w:tcBorders>
          </w:tcPr>
          <w:p w14:paraId="09175254"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sz w:val="18"/>
                <w:lang w:eastAsia="en-US"/>
              </w:rPr>
              <w:t>0</w:t>
            </w:r>
          </w:p>
        </w:tc>
        <w:tc>
          <w:tcPr>
            <w:tcW w:w="284" w:type="dxa"/>
            <w:tcBorders>
              <w:top w:val="nil"/>
              <w:left w:val="nil"/>
              <w:bottom w:val="nil"/>
              <w:right w:val="nil"/>
            </w:tcBorders>
          </w:tcPr>
          <w:p w14:paraId="5EBE1FD4"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sz w:val="18"/>
                <w:lang w:eastAsia="en-US"/>
              </w:rPr>
              <w:t>0</w:t>
            </w:r>
          </w:p>
        </w:tc>
        <w:tc>
          <w:tcPr>
            <w:tcW w:w="284" w:type="dxa"/>
            <w:tcBorders>
              <w:top w:val="nil"/>
              <w:left w:val="nil"/>
              <w:bottom w:val="nil"/>
              <w:right w:val="nil"/>
            </w:tcBorders>
          </w:tcPr>
          <w:p w14:paraId="3ED7F483"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1</w:t>
            </w:r>
          </w:p>
        </w:tc>
        <w:tc>
          <w:tcPr>
            <w:tcW w:w="284" w:type="dxa"/>
            <w:tcBorders>
              <w:top w:val="nil"/>
              <w:left w:val="nil"/>
              <w:bottom w:val="nil"/>
              <w:right w:val="nil"/>
            </w:tcBorders>
          </w:tcPr>
          <w:p w14:paraId="7DCC2006"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1</w:t>
            </w:r>
          </w:p>
        </w:tc>
        <w:tc>
          <w:tcPr>
            <w:tcW w:w="284" w:type="dxa"/>
            <w:tcBorders>
              <w:top w:val="nil"/>
              <w:left w:val="nil"/>
              <w:bottom w:val="nil"/>
              <w:right w:val="nil"/>
            </w:tcBorders>
          </w:tcPr>
          <w:p w14:paraId="1AF58F9A"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0</w:t>
            </w:r>
          </w:p>
        </w:tc>
        <w:tc>
          <w:tcPr>
            <w:tcW w:w="284" w:type="dxa"/>
            <w:tcBorders>
              <w:top w:val="nil"/>
              <w:left w:val="nil"/>
              <w:bottom w:val="nil"/>
              <w:right w:val="nil"/>
            </w:tcBorders>
          </w:tcPr>
          <w:p w14:paraId="5992BF84"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p>
        </w:tc>
        <w:tc>
          <w:tcPr>
            <w:tcW w:w="4805" w:type="dxa"/>
            <w:tcBorders>
              <w:top w:val="nil"/>
              <w:left w:val="nil"/>
              <w:bottom w:val="nil"/>
              <w:right w:val="single" w:sz="4" w:space="0" w:color="auto"/>
            </w:tcBorders>
          </w:tcPr>
          <w:p w14:paraId="6DCA0A1C" w14:textId="77777777" w:rsidR="009772EC" w:rsidRPr="009772EC" w:rsidRDefault="009772EC" w:rsidP="009772EC">
            <w:pPr>
              <w:keepNext/>
              <w:keepLines/>
              <w:overflowPunct/>
              <w:autoSpaceDE/>
              <w:autoSpaceDN/>
              <w:adjustRightInd/>
              <w:spacing w:after="0"/>
              <w:rPr>
                <w:rFonts w:ascii="Arial" w:eastAsia="DengXian" w:hAnsi="Arial"/>
                <w:sz w:val="18"/>
                <w:lang w:eastAsia="zh-CN"/>
              </w:rPr>
            </w:pPr>
            <w:r w:rsidRPr="009772EC">
              <w:rPr>
                <w:rFonts w:ascii="Arial" w:eastAsia="DengXian" w:hAnsi="Arial" w:hint="eastAsia"/>
                <w:sz w:val="18"/>
                <w:lang w:eastAsia="zh-CN"/>
              </w:rPr>
              <w:t>U</w:t>
            </w:r>
            <w:r w:rsidRPr="009772EC">
              <w:rPr>
                <w:rFonts w:ascii="Arial" w:eastAsia="DengXian" w:hAnsi="Arial"/>
                <w:sz w:val="18"/>
                <w:lang w:eastAsia="zh-CN"/>
              </w:rPr>
              <w:t xml:space="preserve">ser </w:t>
            </w:r>
            <w:r w:rsidRPr="009772EC">
              <w:rPr>
                <w:rFonts w:ascii="Arial" w:eastAsia="DengXian" w:hAnsi="Arial" w:hint="eastAsia"/>
                <w:sz w:val="18"/>
                <w:lang w:eastAsia="zh-CN"/>
              </w:rPr>
              <w:t>p</w:t>
            </w:r>
            <w:r w:rsidRPr="009772EC">
              <w:rPr>
                <w:rFonts w:ascii="Arial" w:eastAsia="DengXian" w:hAnsi="Arial"/>
                <w:sz w:val="18"/>
                <w:lang w:eastAsia="zh-CN"/>
              </w:rPr>
              <w:t xml:space="preserve">lane </w:t>
            </w:r>
            <w:r w:rsidRPr="009772EC">
              <w:rPr>
                <w:rFonts w:ascii="Arial" w:eastAsia="DengXian" w:hAnsi="Arial" w:hint="eastAsia"/>
                <w:sz w:val="18"/>
                <w:lang w:eastAsia="zh-CN"/>
              </w:rPr>
              <w:t>c</w:t>
            </w:r>
            <w:r w:rsidRPr="009772EC">
              <w:rPr>
                <w:rFonts w:ascii="Arial" w:eastAsia="DengXian" w:hAnsi="Arial"/>
                <w:sz w:val="18"/>
                <w:lang w:eastAsia="zh-CN"/>
              </w:rPr>
              <w:t xml:space="preserve">onnection </w:t>
            </w:r>
            <w:r w:rsidRPr="009772EC">
              <w:rPr>
                <w:rFonts w:ascii="Arial" w:eastAsia="DengXian" w:hAnsi="Arial" w:hint="eastAsia"/>
                <w:sz w:val="18"/>
                <w:lang w:eastAsia="zh-CN"/>
              </w:rPr>
              <w:t>r</w:t>
            </w:r>
            <w:r w:rsidRPr="009772EC">
              <w:rPr>
                <w:rFonts w:ascii="Arial" w:eastAsia="DengXian" w:hAnsi="Arial"/>
                <w:sz w:val="18"/>
                <w:lang w:eastAsia="zh-CN"/>
              </w:rPr>
              <w:t xml:space="preserve">elease </w:t>
            </w:r>
            <w:r w:rsidRPr="009772EC">
              <w:rPr>
                <w:rFonts w:ascii="Arial" w:eastAsia="DengXian" w:hAnsi="Arial" w:hint="eastAsia"/>
                <w:sz w:val="18"/>
                <w:lang w:eastAsia="zh-CN"/>
              </w:rPr>
              <w:t>command</w:t>
            </w:r>
          </w:p>
        </w:tc>
      </w:tr>
      <w:tr w:rsidR="009772EC" w:rsidRPr="009772EC" w14:paraId="154D8C8D" w14:textId="77777777" w:rsidTr="004924FD">
        <w:trPr>
          <w:cantSplit/>
          <w:jc w:val="center"/>
        </w:trPr>
        <w:tc>
          <w:tcPr>
            <w:tcW w:w="289" w:type="dxa"/>
            <w:tcBorders>
              <w:top w:val="nil"/>
              <w:left w:val="single" w:sz="4" w:space="0" w:color="auto"/>
              <w:bottom w:val="nil"/>
              <w:right w:val="nil"/>
            </w:tcBorders>
          </w:tcPr>
          <w:p w14:paraId="4EF88D92"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zh-CN"/>
              </w:rPr>
              <w:t>1</w:t>
            </w:r>
          </w:p>
        </w:tc>
        <w:tc>
          <w:tcPr>
            <w:tcW w:w="284" w:type="dxa"/>
            <w:tcBorders>
              <w:top w:val="nil"/>
              <w:left w:val="nil"/>
              <w:bottom w:val="nil"/>
              <w:right w:val="nil"/>
            </w:tcBorders>
          </w:tcPr>
          <w:p w14:paraId="305C09E9"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zh-CN"/>
              </w:rPr>
              <w:t>1</w:t>
            </w:r>
          </w:p>
        </w:tc>
        <w:tc>
          <w:tcPr>
            <w:tcW w:w="284" w:type="dxa"/>
            <w:tcBorders>
              <w:top w:val="nil"/>
              <w:left w:val="nil"/>
              <w:bottom w:val="nil"/>
              <w:right w:val="nil"/>
            </w:tcBorders>
          </w:tcPr>
          <w:p w14:paraId="55F4EA63"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sz w:val="18"/>
                <w:lang w:eastAsia="en-US"/>
              </w:rPr>
              <w:t>0</w:t>
            </w:r>
          </w:p>
        </w:tc>
        <w:tc>
          <w:tcPr>
            <w:tcW w:w="284" w:type="dxa"/>
            <w:tcBorders>
              <w:top w:val="nil"/>
              <w:left w:val="nil"/>
              <w:bottom w:val="nil"/>
              <w:right w:val="nil"/>
            </w:tcBorders>
          </w:tcPr>
          <w:p w14:paraId="2FD0C164"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sz w:val="18"/>
                <w:lang w:eastAsia="en-US"/>
              </w:rPr>
              <w:t>0</w:t>
            </w:r>
          </w:p>
        </w:tc>
        <w:tc>
          <w:tcPr>
            <w:tcW w:w="284" w:type="dxa"/>
            <w:tcBorders>
              <w:top w:val="nil"/>
              <w:left w:val="nil"/>
              <w:bottom w:val="nil"/>
              <w:right w:val="nil"/>
            </w:tcBorders>
          </w:tcPr>
          <w:p w14:paraId="7697E29B"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sz w:val="18"/>
                <w:lang w:eastAsia="en-US"/>
              </w:rPr>
              <w:t>0</w:t>
            </w:r>
          </w:p>
        </w:tc>
        <w:tc>
          <w:tcPr>
            <w:tcW w:w="284" w:type="dxa"/>
            <w:tcBorders>
              <w:top w:val="nil"/>
              <w:left w:val="nil"/>
              <w:bottom w:val="nil"/>
              <w:right w:val="nil"/>
            </w:tcBorders>
          </w:tcPr>
          <w:p w14:paraId="3BDD46E0"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zh-CN"/>
              </w:rPr>
              <w:t>1</w:t>
            </w:r>
          </w:p>
        </w:tc>
        <w:tc>
          <w:tcPr>
            <w:tcW w:w="284" w:type="dxa"/>
            <w:tcBorders>
              <w:top w:val="nil"/>
              <w:left w:val="nil"/>
              <w:bottom w:val="nil"/>
              <w:right w:val="nil"/>
            </w:tcBorders>
          </w:tcPr>
          <w:p w14:paraId="32F4CEE0"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zh-CN"/>
              </w:rPr>
              <w:t>1</w:t>
            </w:r>
          </w:p>
        </w:tc>
        <w:tc>
          <w:tcPr>
            <w:tcW w:w="284" w:type="dxa"/>
            <w:tcBorders>
              <w:top w:val="nil"/>
              <w:left w:val="nil"/>
              <w:bottom w:val="nil"/>
              <w:right w:val="nil"/>
            </w:tcBorders>
          </w:tcPr>
          <w:p w14:paraId="74B1367F"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zh-CN"/>
              </w:rPr>
              <w:t>1</w:t>
            </w:r>
          </w:p>
        </w:tc>
        <w:tc>
          <w:tcPr>
            <w:tcW w:w="284" w:type="dxa"/>
            <w:tcBorders>
              <w:top w:val="nil"/>
              <w:left w:val="nil"/>
              <w:bottom w:val="nil"/>
              <w:right w:val="nil"/>
            </w:tcBorders>
          </w:tcPr>
          <w:p w14:paraId="4D849F25"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p>
        </w:tc>
        <w:tc>
          <w:tcPr>
            <w:tcW w:w="4805" w:type="dxa"/>
            <w:tcBorders>
              <w:top w:val="nil"/>
              <w:left w:val="nil"/>
              <w:bottom w:val="nil"/>
              <w:right w:val="single" w:sz="4" w:space="0" w:color="auto"/>
            </w:tcBorders>
          </w:tcPr>
          <w:p w14:paraId="73DA35C4" w14:textId="77777777" w:rsidR="009772EC" w:rsidRPr="009772EC" w:rsidRDefault="009772EC" w:rsidP="009772EC">
            <w:pPr>
              <w:keepNext/>
              <w:keepLines/>
              <w:overflowPunct/>
              <w:autoSpaceDE/>
              <w:autoSpaceDN/>
              <w:adjustRightInd/>
              <w:spacing w:after="0"/>
              <w:rPr>
                <w:rFonts w:ascii="Arial" w:eastAsia="DengXian" w:hAnsi="Arial"/>
                <w:sz w:val="18"/>
                <w:lang w:eastAsia="zh-CN"/>
              </w:rPr>
            </w:pPr>
            <w:r w:rsidRPr="009772EC">
              <w:rPr>
                <w:rFonts w:ascii="Arial" w:eastAsia="DengXian" w:hAnsi="Arial"/>
                <w:sz w:val="18"/>
                <w:lang w:eastAsia="zh-CN"/>
              </w:rPr>
              <w:t>User plan</w:t>
            </w:r>
            <w:r w:rsidRPr="009772EC">
              <w:rPr>
                <w:rFonts w:ascii="Arial" w:eastAsia="DengXian" w:hAnsi="Arial" w:hint="eastAsia"/>
                <w:sz w:val="18"/>
                <w:lang w:eastAsia="zh-CN"/>
              </w:rPr>
              <w:t>e</w:t>
            </w:r>
            <w:r w:rsidRPr="009772EC">
              <w:rPr>
                <w:rFonts w:ascii="Arial" w:eastAsia="DengXian" w:hAnsi="Arial"/>
                <w:sz w:val="18"/>
                <w:lang w:eastAsia="zh-CN"/>
              </w:rPr>
              <w:t xml:space="preserve"> c</w:t>
            </w:r>
            <w:r w:rsidRPr="009772EC">
              <w:rPr>
                <w:rFonts w:ascii="Arial" w:eastAsia="DengXian" w:hAnsi="Arial" w:hint="eastAsia"/>
                <w:sz w:val="18"/>
                <w:lang w:eastAsia="zh-CN"/>
              </w:rPr>
              <w:t>onnection r</w:t>
            </w:r>
            <w:r w:rsidRPr="009772EC">
              <w:rPr>
                <w:rFonts w:ascii="Arial" w:eastAsia="DengXian" w:hAnsi="Arial"/>
                <w:sz w:val="18"/>
                <w:lang w:eastAsia="zh-CN"/>
              </w:rPr>
              <w:t xml:space="preserve">elease </w:t>
            </w:r>
            <w:r w:rsidRPr="009772EC">
              <w:rPr>
                <w:rFonts w:ascii="Arial" w:eastAsia="DengXian" w:hAnsi="Arial" w:hint="eastAsia"/>
                <w:sz w:val="18"/>
                <w:lang w:eastAsia="zh-CN"/>
              </w:rPr>
              <w:t>complete</w:t>
            </w:r>
          </w:p>
        </w:tc>
      </w:tr>
      <w:tr w:rsidR="009772EC" w:rsidRPr="009772EC" w14:paraId="307A2F61" w14:textId="77777777" w:rsidTr="004924FD">
        <w:trPr>
          <w:cantSplit/>
          <w:jc w:val="center"/>
        </w:trPr>
        <w:tc>
          <w:tcPr>
            <w:tcW w:w="289" w:type="dxa"/>
            <w:tcBorders>
              <w:top w:val="nil"/>
              <w:left w:val="single" w:sz="4" w:space="0" w:color="auto"/>
              <w:bottom w:val="single" w:sz="4" w:space="0" w:color="auto"/>
              <w:right w:val="nil"/>
            </w:tcBorders>
          </w:tcPr>
          <w:p w14:paraId="5B15C9DF"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1</w:t>
            </w:r>
          </w:p>
        </w:tc>
        <w:tc>
          <w:tcPr>
            <w:tcW w:w="284" w:type="dxa"/>
            <w:tcBorders>
              <w:top w:val="nil"/>
              <w:left w:val="nil"/>
              <w:bottom w:val="single" w:sz="4" w:space="0" w:color="auto"/>
              <w:right w:val="nil"/>
            </w:tcBorders>
          </w:tcPr>
          <w:p w14:paraId="6DEE693E"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hint="eastAsia"/>
                <w:sz w:val="18"/>
                <w:lang w:eastAsia="zh-CN"/>
              </w:rPr>
              <w:t>1</w:t>
            </w:r>
          </w:p>
        </w:tc>
        <w:tc>
          <w:tcPr>
            <w:tcW w:w="284" w:type="dxa"/>
            <w:tcBorders>
              <w:top w:val="nil"/>
              <w:left w:val="nil"/>
              <w:bottom w:val="single" w:sz="4" w:space="0" w:color="auto"/>
              <w:right w:val="nil"/>
            </w:tcBorders>
          </w:tcPr>
          <w:p w14:paraId="6E486BAD"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hint="eastAsia"/>
                <w:sz w:val="18"/>
                <w:lang w:eastAsia="zh-CN"/>
              </w:rPr>
              <w:t>0</w:t>
            </w:r>
          </w:p>
        </w:tc>
        <w:tc>
          <w:tcPr>
            <w:tcW w:w="284" w:type="dxa"/>
            <w:tcBorders>
              <w:top w:val="nil"/>
              <w:left w:val="nil"/>
              <w:bottom w:val="single" w:sz="4" w:space="0" w:color="auto"/>
              <w:right w:val="nil"/>
            </w:tcBorders>
          </w:tcPr>
          <w:p w14:paraId="6B57CB4C"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hint="eastAsia"/>
                <w:sz w:val="18"/>
                <w:lang w:eastAsia="zh-CN"/>
              </w:rPr>
              <w:t>0</w:t>
            </w:r>
          </w:p>
        </w:tc>
        <w:tc>
          <w:tcPr>
            <w:tcW w:w="284" w:type="dxa"/>
            <w:tcBorders>
              <w:top w:val="nil"/>
              <w:left w:val="nil"/>
              <w:bottom w:val="single" w:sz="4" w:space="0" w:color="auto"/>
              <w:right w:val="nil"/>
            </w:tcBorders>
          </w:tcPr>
          <w:p w14:paraId="221F21C4"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r w:rsidRPr="009772EC">
              <w:rPr>
                <w:rFonts w:ascii="Arial" w:eastAsia="DengXian" w:hAnsi="Arial"/>
                <w:sz w:val="18"/>
                <w:lang w:eastAsia="zh-CN"/>
              </w:rPr>
              <w:t>1</w:t>
            </w:r>
          </w:p>
        </w:tc>
        <w:tc>
          <w:tcPr>
            <w:tcW w:w="284" w:type="dxa"/>
            <w:tcBorders>
              <w:top w:val="nil"/>
              <w:left w:val="nil"/>
              <w:bottom w:val="single" w:sz="4" w:space="0" w:color="auto"/>
              <w:right w:val="nil"/>
            </w:tcBorders>
          </w:tcPr>
          <w:p w14:paraId="1F5F191F"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zh-CN"/>
              </w:rPr>
              <w:t>0</w:t>
            </w:r>
          </w:p>
        </w:tc>
        <w:tc>
          <w:tcPr>
            <w:tcW w:w="284" w:type="dxa"/>
            <w:tcBorders>
              <w:top w:val="nil"/>
              <w:left w:val="nil"/>
              <w:bottom w:val="single" w:sz="4" w:space="0" w:color="auto"/>
              <w:right w:val="nil"/>
            </w:tcBorders>
          </w:tcPr>
          <w:p w14:paraId="1E538797"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zh-CN"/>
              </w:rPr>
              <w:t>0</w:t>
            </w:r>
          </w:p>
        </w:tc>
        <w:tc>
          <w:tcPr>
            <w:tcW w:w="284" w:type="dxa"/>
            <w:tcBorders>
              <w:top w:val="nil"/>
              <w:left w:val="nil"/>
              <w:bottom w:val="single" w:sz="4" w:space="0" w:color="auto"/>
              <w:right w:val="nil"/>
            </w:tcBorders>
          </w:tcPr>
          <w:p w14:paraId="058570B8"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zh-CN"/>
              </w:rPr>
            </w:pPr>
            <w:r w:rsidRPr="009772EC">
              <w:rPr>
                <w:rFonts w:ascii="Arial" w:eastAsia="DengXian" w:hAnsi="Arial"/>
                <w:sz w:val="18"/>
                <w:lang w:eastAsia="zh-CN"/>
              </w:rPr>
              <w:t>0</w:t>
            </w:r>
          </w:p>
        </w:tc>
        <w:tc>
          <w:tcPr>
            <w:tcW w:w="284" w:type="dxa"/>
            <w:tcBorders>
              <w:top w:val="nil"/>
              <w:left w:val="nil"/>
              <w:bottom w:val="single" w:sz="4" w:space="0" w:color="auto"/>
              <w:right w:val="nil"/>
            </w:tcBorders>
          </w:tcPr>
          <w:p w14:paraId="6B41F38B" w14:textId="77777777" w:rsidR="009772EC" w:rsidRPr="009772EC" w:rsidRDefault="009772EC" w:rsidP="009772EC">
            <w:pPr>
              <w:keepNext/>
              <w:keepLines/>
              <w:overflowPunct/>
              <w:autoSpaceDE/>
              <w:autoSpaceDN/>
              <w:adjustRightInd/>
              <w:spacing w:after="0"/>
              <w:jc w:val="center"/>
              <w:rPr>
                <w:rFonts w:ascii="Arial" w:eastAsia="DengXian" w:hAnsi="Arial"/>
                <w:sz w:val="18"/>
                <w:lang w:eastAsia="en-US"/>
              </w:rPr>
            </w:pPr>
          </w:p>
        </w:tc>
        <w:tc>
          <w:tcPr>
            <w:tcW w:w="4805" w:type="dxa"/>
            <w:tcBorders>
              <w:top w:val="nil"/>
              <w:left w:val="nil"/>
              <w:bottom w:val="single" w:sz="4" w:space="0" w:color="auto"/>
              <w:right w:val="single" w:sz="4" w:space="0" w:color="auto"/>
            </w:tcBorders>
          </w:tcPr>
          <w:p w14:paraId="5C291E3F" w14:textId="77777777" w:rsidR="009772EC" w:rsidRPr="009772EC" w:rsidRDefault="009772EC" w:rsidP="009772EC">
            <w:pPr>
              <w:keepNext/>
              <w:keepLines/>
              <w:overflowPunct/>
              <w:autoSpaceDE/>
              <w:autoSpaceDN/>
              <w:adjustRightInd/>
              <w:spacing w:after="0"/>
              <w:rPr>
                <w:rFonts w:ascii="Arial" w:eastAsia="DengXian" w:hAnsi="Arial"/>
                <w:sz w:val="18"/>
                <w:lang w:eastAsia="zh-CN"/>
              </w:rPr>
            </w:pPr>
            <w:r w:rsidRPr="009772EC">
              <w:rPr>
                <w:rFonts w:ascii="Arial" w:eastAsia="DengXian" w:hAnsi="Arial" w:hint="eastAsia"/>
                <w:sz w:val="18"/>
                <w:lang w:eastAsia="zh-CN"/>
              </w:rPr>
              <w:t>U</w:t>
            </w:r>
            <w:r w:rsidRPr="009772EC">
              <w:rPr>
                <w:rFonts w:ascii="Arial" w:eastAsia="DengXian" w:hAnsi="Arial"/>
                <w:sz w:val="18"/>
                <w:lang w:eastAsia="zh-CN"/>
              </w:rPr>
              <w:t>ser plane connection release request</w:t>
            </w:r>
          </w:p>
        </w:tc>
      </w:tr>
    </w:tbl>
    <w:p w14:paraId="62BFAEA4" w14:textId="77777777" w:rsidR="007A361A" w:rsidRPr="00E24E2E" w:rsidRDefault="007A361A" w:rsidP="007A361A">
      <w:pPr>
        <w:rPr>
          <w:lang w:eastAsia="zh-CN"/>
        </w:rPr>
      </w:pPr>
    </w:p>
    <w:p w14:paraId="05695E9B" w14:textId="77777777" w:rsidR="007A361A" w:rsidRDefault="007A361A" w:rsidP="007A361A">
      <w:pPr>
        <w:jc w:val="center"/>
      </w:pPr>
      <w:bookmarkStart w:id="75" w:name="_Toc160553871"/>
      <w:r w:rsidRPr="001F6E20">
        <w:rPr>
          <w:highlight w:val="green"/>
        </w:rPr>
        <w:t xml:space="preserve">***** </w:t>
      </w:r>
      <w:r>
        <w:rPr>
          <w:highlight w:val="green"/>
        </w:rPr>
        <w:t>Next</w:t>
      </w:r>
      <w:r w:rsidRPr="001F6E20">
        <w:rPr>
          <w:highlight w:val="green"/>
        </w:rPr>
        <w:t xml:space="preserve"> change *****</w:t>
      </w:r>
    </w:p>
    <w:p w14:paraId="5187053F" w14:textId="77777777" w:rsidR="007A361A" w:rsidRDefault="007A361A" w:rsidP="007A361A">
      <w:pPr>
        <w:pStyle w:val="Heading2"/>
      </w:pPr>
      <w:r>
        <w:t>1</w:t>
      </w:r>
      <w:r>
        <w:rPr>
          <w:rFonts w:hint="eastAsia"/>
          <w:lang w:eastAsia="zh-CN"/>
        </w:rPr>
        <w:t>2</w:t>
      </w:r>
      <w:r w:rsidRPr="00C33F68">
        <w:t>.</w:t>
      </w:r>
      <w:r>
        <w:t>3</w:t>
      </w:r>
      <w:r w:rsidRPr="00C33F68">
        <w:tab/>
        <w:t>Timers of</w:t>
      </w:r>
      <w:r>
        <w:rPr>
          <w:rFonts w:hint="eastAsia"/>
          <w:lang w:eastAsia="zh-CN"/>
        </w:rPr>
        <w:t xml:space="preserve"> </w:t>
      </w:r>
      <w:r w:rsidRPr="007A46A4">
        <w:t>UPP</w:t>
      </w:r>
      <w:r>
        <w:t>-CM</w:t>
      </w:r>
      <w:bookmarkEnd w:id="75"/>
    </w:p>
    <w:p w14:paraId="43E11E20" w14:textId="77777777" w:rsidR="007A361A" w:rsidRPr="00A20210" w:rsidRDefault="007A361A" w:rsidP="007A361A">
      <w:r w:rsidRPr="00A20210">
        <w:t xml:space="preserve">Timers of </w:t>
      </w:r>
      <w:r>
        <w:t>UPP-CM</w:t>
      </w:r>
      <w:r w:rsidRPr="00A20210">
        <w:t xml:space="preserve"> are shown in table </w:t>
      </w:r>
      <w:r>
        <w:t>12</w:t>
      </w:r>
      <w:r w:rsidRPr="00A20210">
        <w:t>.</w:t>
      </w:r>
      <w:r>
        <w:t>3.</w:t>
      </w:r>
      <w:r w:rsidRPr="00A20210">
        <w:t>1 and table </w:t>
      </w:r>
      <w:r>
        <w:t>12</w:t>
      </w:r>
      <w:r w:rsidRPr="00A20210">
        <w:t>.</w:t>
      </w:r>
      <w:r>
        <w:t>3.</w:t>
      </w:r>
      <w:r w:rsidRPr="00A20210">
        <w:t>2.</w:t>
      </w:r>
    </w:p>
    <w:p w14:paraId="2E4D7C1B" w14:textId="77777777" w:rsidR="007A361A" w:rsidRPr="00A20210" w:rsidRDefault="007A361A" w:rsidP="007A361A">
      <w:pPr>
        <w:pStyle w:val="TH"/>
      </w:pPr>
      <w:r w:rsidRPr="00A20210">
        <w:lastRenderedPageBreak/>
        <w:t>Table </w:t>
      </w:r>
      <w:r>
        <w:t>12</w:t>
      </w:r>
      <w:r w:rsidRPr="00A20210">
        <w:t>.</w:t>
      </w:r>
      <w:r>
        <w:t>3.</w:t>
      </w:r>
      <w:r w:rsidRPr="00A20210">
        <w:t xml:space="preserve">1: Timers of </w:t>
      </w:r>
      <w:r>
        <w:t>UPP-CM</w:t>
      </w:r>
      <w:r w:rsidRPr="00A20210">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D37921" w:rsidRPr="00D37921" w14:paraId="4C38C38E" w14:textId="77777777" w:rsidTr="004924FD">
        <w:trPr>
          <w:cantSplit/>
          <w:tblHeader/>
          <w:jc w:val="center"/>
        </w:trPr>
        <w:tc>
          <w:tcPr>
            <w:tcW w:w="992" w:type="dxa"/>
          </w:tcPr>
          <w:p w14:paraId="0E36A4A3" w14:textId="77777777" w:rsidR="00D37921" w:rsidRPr="00D37921" w:rsidRDefault="00D37921" w:rsidP="00D37921">
            <w:pPr>
              <w:keepNext/>
              <w:keepLines/>
              <w:overflowPunct/>
              <w:autoSpaceDE/>
              <w:autoSpaceDN/>
              <w:adjustRightInd/>
              <w:spacing w:after="0"/>
              <w:jc w:val="center"/>
              <w:rPr>
                <w:rFonts w:ascii="Arial" w:eastAsia="DengXian" w:hAnsi="Arial"/>
                <w:b/>
                <w:sz w:val="18"/>
                <w:lang w:eastAsia="en-US"/>
              </w:rPr>
            </w:pPr>
            <w:r w:rsidRPr="00D37921">
              <w:rPr>
                <w:rFonts w:ascii="Arial" w:eastAsia="DengXian" w:hAnsi="Arial"/>
                <w:b/>
                <w:sz w:val="18"/>
                <w:lang w:eastAsia="en-US"/>
              </w:rPr>
              <w:t>TIMER NUM.</w:t>
            </w:r>
          </w:p>
        </w:tc>
        <w:tc>
          <w:tcPr>
            <w:tcW w:w="992" w:type="dxa"/>
          </w:tcPr>
          <w:p w14:paraId="6156B79C" w14:textId="77777777" w:rsidR="00D37921" w:rsidRPr="00D37921" w:rsidRDefault="00D37921" w:rsidP="00D37921">
            <w:pPr>
              <w:keepNext/>
              <w:keepLines/>
              <w:overflowPunct/>
              <w:autoSpaceDE/>
              <w:autoSpaceDN/>
              <w:adjustRightInd/>
              <w:spacing w:after="0"/>
              <w:jc w:val="center"/>
              <w:rPr>
                <w:rFonts w:ascii="Arial" w:eastAsia="DengXian" w:hAnsi="Arial"/>
                <w:b/>
                <w:sz w:val="18"/>
                <w:lang w:eastAsia="en-US"/>
              </w:rPr>
            </w:pPr>
            <w:r w:rsidRPr="00D37921">
              <w:rPr>
                <w:rFonts w:ascii="Arial" w:eastAsia="DengXian" w:hAnsi="Arial"/>
                <w:b/>
                <w:sz w:val="18"/>
                <w:lang w:eastAsia="en-US"/>
              </w:rPr>
              <w:t>TIMER VALUE</w:t>
            </w:r>
          </w:p>
        </w:tc>
        <w:tc>
          <w:tcPr>
            <w:tcW w:w="2693" w:type="dxa"/>
          </w:tcPr>
          <w:p w14:paraId="56CED6EE" w14:textId="77777777" w:rsidR="00D37921" w:rsidRPr="00D37921" w:rsidRDefault="00D37921" w:rsidP="00D37921">
            <w:pPr>
              <w:keepNext/>
              <w:keepLines/>
              <w:overflowPunct/>
              <w:autoSpaceDE/>
              <w:autoSpaceDN/>
              <w:adjustRightInd/>
              <w:spacing w:after="0"/>
              <w:jc w:val="center"/>
              <w:rPr>
                <w:rFonts w:ascii="Arial" w:eastAsia="DengXian" w:hAnsi="Arial"/>
                <w:b/>
                <w:sz w:val="18"/>
                <w:lang w:eastAsia="en-US"/>
              </w:rPr>
            </w:pPr>
            <w:r w:rsidRPr="00D37921">
              <w:rPr>
                <w:rFonts w:ascii="Arial" w:eastAsia="DengXian" w:hAnsi="Arial"/>
                <w:b/>
                <w:sz w:val="18"/>
                <w:lang w:eastAsia="en-US"/>
              </w:rPr>
              <w:t>CAUSE OF START</w:t>
            </w:r>
          </w:p>
        </w:tc>
        <w:tc>
          <w:tcPr>
            <w:tcW w:w="1701" w:type="dxa"/>
          </w:tcPr>
          <w:p w14:paraId="58183A95" w14:textId="77777777" w:rsidR="00D37921" w:rsidRPr="00D37921" w:rsidRDefault="00D37921" w:rsidP="00D37921">
            <w:pPr>
              <w:keepNext/>
              <w:keepLines/>
              <w:overflowPunct/>
              <w:autoSpaceDE/>
              <w:autoSpaceDN/>
              <w:adjustRightInd/>
              <w:spacing w:after="0"/>
              <w:jc w:val="center"/>
              <w:rPr>
                <w:rFonts w:ascii="Arial" w:eastAsia="DengXian" w:hAnsi="Arial"/>
                <w:b/>
                <w:sz w:val="18"/>
                <w:lang w:eastAsia="en-US"/>
              </w:rPr>
            </w:pPr>
            <w:r w:rsidRPr="00D37921">
              <w:rPr>
                <w:rFonts w:ascii="Arial" w:eastAsia="DengXian" w:hAnsi="Arial"/>
                <w:b/>
                <w:sz w:val="18"/>
                <w:lang w:eastAsia="en-US"/>
              </w:rPr>
              <w:t>NORMAL STOP</w:t>
            </w:r>
          </w:p>
        </w:tc>
        <w:tc>
          <w:tcPr>
            <w:tcW w:w="1700" w:type="dxa"/>
          </w:tcPr>
          <w:p w14:paraId="348C42F7" w14:textId="77777777" w:rsidR="00D37921" w:rsidRPr="00D37921" w:rsidRDefault="00D37921" w:rsidP="00D37921">
            <w:pPr>
              <w:keepNext/>
              <w:keepLines/>
              <w:overflowPunct/>
              <w:autoSpaceDE/>
              <w:autoSpaceDN/>
              <w:adjustRightInd/>
              <w:spacing w:after="0"/>
              <w:jc w:val="center"/>
              <w:rPr>
                <w:rFonts w:ascii="Arial" w:eastAsia="DengXian" w:hAnsi="Arial"/>
                <w:b/>
                <w:sz w:val="18"/>
                <w:lang w:eastAsia="en-US"/>
              </w:rPr>
            </w:pPr>
            <w:r w:rsidRPr="00D37921">
              <w:rPr>
                <w:rFonts w:ascii="Arial" w:eastAsia="DengXian" w:hAnsi="Arial"/>
                <w:b/>
                <w:sz w:val="18"/>
                <w:lang w:eastAsia="en-US"/>
              </w:rPr>
              <w:t>ON</w:t>
            </w:r>
          </w:p>
          <w:p w14:paraId="03F1D999" w14:textId="77777777" w:rsidR="00D37921" w:rsidRPr="00D37921" w:rsidRDefault="00D37921" w:rsidP="00D37921">
            <w:pPr>
              <w:keepNext/>
              <w:keepLines/>
              <w:overflowPunct/>
              <w:autoSpaceDE/>
              <w:autoSpaceDN/>
              <w:adjustRightInd/>
              <w:spacing w:after="0"/>
              <w:jc w:val="center"/>
              <w:rPr>
                <w:rFonts w:ascii="Arial" w:eastAsia="DengXian" w:hAnsi="Arial"/>
                <w:b/>
                <w:sz w:val="18"/>
                <w:lang w:eastAsia="en-US"/>
              </w:rPr>
            </w:pPr>
            <w:r w:rsidRPr="00D37921">
              <w:rPr>
                <w:rFonts w:ascii="Arial" w:eastAsia="DengXian" w:hAnsi="Arial"/>
                <w:b/>
                <w:sz w:val="18"/>
                <w:lang w:eastAsia="en-US"/>
              </w:rPr>
              <w:t>THE</w:t>
            </w:r>
          </w:p>
          <w:p w14:paraId="70356A37" w14:textId="77777777" w:rsidR="00D37921" w:rsidRPr="00D37921" w:rsidRDefault="00D37921" w:rsidP="00D37921">
            <w:pPr>
              <w:keepNext/>
              <w:keepLines/>
              <w:overflowPunct/>
              <w:autoSpaceDE/>
              <w:autoSpaceDN/>
              <w:adjustRightInd/>
              <w:spacing w:after="0"/>
              <w:jc w:val="center"/>
              <w:rPr>
                <w:rFonts w:ascii="Arial" w:eastAsia="DengXian" w:hAnsi="Arial"/>
                <w:b/>
                <w:sz w:val="18"/>
                <w:lang w:eastAsia="en-US"/>
              </w:rPr>
            </w:pPr>
            <w:r w:rsidRPr="00D37921">
              <w:rPr>
                <w:rFonts w:ascii="Arial" w:eastAsia="DengXian" w:hAnsi="Arial"/>
                <w:b/>
                <w:sz w:val="18"/>
                <w:lang w:eastAsia="en-US"/>
              </w:rPr>
              <w:t>1</w:t>
            </w:r>
            <w:r w:rsidRPr="00D37921">
              <w:rPr>
                <w:rFonts w:ascii="Arial" w:eastAsia="DengXian" w:hAnsi="Arial"/>
                <w:b/>
                <w:sz w:val="18"/>
                <w:vertAlign w:val="superscript"/>
                <w:lang w:eastAsia="en-US"/>
              </w:rPr>
              <w:t>st</w:t>
            </w:r>
            <w:r w:rsidRPr="00D37921">
              <w:rPr>
                <w:rFonts w:ascii="Arial" w:eastAsia="DengXian" w:hAnsi="Arial"/>
                <w:b/>
                <w:sz w:val="18"/>
                <w:lang w:eastAsia="en-US"/>
              </w:rPr>
              <w:t>, 2</w:t>
            </w:r>
            <w:r w:rsidRPr="00D37921">
              <w:rPr>
                <w:rFonts w:ascii="Arial" w:eastAsia="DengXian" w:hAnsi="Arial"/>
                <w:b/>
                <w:sz w:val="18"/>
                <w:vertAlign w:val="superscript"/>
                <w:lang w:eastAsia="en-US"/>
              </w:rPr>
              <w:t>nd</w:t>
            </w:r>
            <w:r w:rsidRPr="00D37921">
              <w:rPr>
                <w:rFonts w:ascii="Arial" w:eastAsia="DengXian" w:hAnsi="Arial"/>
                <w:b/>
                <w:sz w:val="18"/>
                <w:lang w:eastAsia="en-US"/>
              </w:rPr>
              <w:t>, 3</w:t>
            </w:r>
            <w:r w:rsidRPr="00D37921">
              <w:rPr>
                <w:rFonts w:ascii="Arial" w:eastAsia="DengXian" w:hAnsi="Arial"/>
                <w:b/>
                <w:sz w:val="18"/>
                <w:vertAlign w:val="superscript"/>
                <w:lang w:eastAsia="en-US"/>
              </w:rPr>
              <w:t>rd</w:t>
            </w:r>
            <w:r w:rsidRPr="00D37921">
              <w:rPr>
                <w:rFonts w:ascii="Arial" w:eastAsia="DengXian" w:hAnsi="Arial"/>
                <w:b/>
                <w:sz w:val="18"/>
                <w:lang w:eastAsia="en-US"/>
              </w:rPr>
              <w:t>, 4</w:t>
            </w:r>
            <w:r w:rsidRPr="00D37921">
              <w:rPr>
                <w:rFonts w:ascii="Arial" w:eastAsia="DengXian" w:hAnsi="Arial"/>
                <w:b/>
                <w:sz w:val="18"/>
                <w:vertAlign w:val="superscript"/>
                <w:lang w:eastAsia="en-US"/>
              </w:rPr>
              <w:t>th</w:t>
            </w:r>
            <w:r w:rsidRPr="00D37921">
              <w:rPr>
                <w:rFonts w:ascii="Arial" w:eastAsia="DengXian" w:hAnsi="Arial"/>
                <w:b/>
                <w:sz w:val="18"/>
                <w:lang w:eastAsia="en-US"/>
              </w:rPr>
              <w:t xml:space="preserve"> EXPIRY (NOTE 1)</w:t>
            </w:r>
          </w:p>
        </w:tc>
      </w:tr>
      <w:tr w:rsidR="00D37921" w:rsidRPr="00D37921" w14:paraId="6E27D7CC" w14:textId="77777777" w:rsidTr="004924FD">
        <w:trPr>
          <w:cantSplit/>
          <w:jc w:val="center"/>
        </w:trPr>
        <w:tc>
          <w:tcPr>
            <w:tcW w:w="992" w:type="dxa"/>
          </w:tcPr>
          <w:p w14:paraId="38B2F6ED" w14:textId="77777777" w:rsidR="00D37921" w:rsidRPr="00D37921" w:rsidRDefault="00D37921" w:rsidP="00D37921">
            <w:pPr>
              <w:keepNext/>
              <w:keepLines/>
              <w:overflowPunct/>
              <w:autoSpaceDE/>
              <w:autoSpaceDN/>
              <w:adjustRightInd/>
              <w:spacing w:after="0"/>
              <w:jc w:val="center"/>
              <w:rPr>
                <w:rFonts w:ascii="Arial" w:eastAsia="DengXian" w:hAnsi="Arial"/>
                <w:sz w:val="18"/>
                <w:lang w:eastAsia="en-US"/>
              </w:rPr>
            </w:pPr>
            <w:r w:rsidRPr="00D37921">
              <w:rPr>
                <w:rFonts w:ascii="Arial" w:eastAsia="DengXian" w:hAnsi="Arial"/>
                <w:sz w:val="18"/>
                <w:lang w:eastAsia="en-US"/>
              </w:rPr>
              <w:t>T50</w:t>
            </w:r>
            <w:r w:rsidRPr="00D37921">
              <w:rPr>
                <w:rFonts w:ascii="Arial" w:eastAsia="DengXian" w:hAnsi="Arial" w:hint="eastAsia"/>
                <w:sz w:val="18"/>
                <w:lang w:eastAsia="zh-CN"/>
              </w:rPr>
              <w:t>1</w:t>
            </w:r>
            <w:r w:rsidRPr="00D37921">
              <w:rPr>
                <w:rFonts w:ascii="Arial" w:eastAsia="DengXian" w:hAnsi="Arial"/>
                <w:sz w:val="18"/>
                <w:lang w:eastAsia="en-US"/>
              </w:rPr>
              <w:t>1</w:t>
            </w:r>
          </w:p>
        </w:tc>
        <w:tc>
          <w:tcPr>
            <w:tcW w:w="992" w:type="dxa"/>
          </w:tcPr>
          <w:p w14:paraId="44B7C1DB" w14:textId="77777777" w:rsidR="00D37921" w:rsidRPr="00D37921" w:rsidRDefault="00D37921" w:rsidP="00D37921">
            <w:pPr>
              <w:keepNext/>
              <w:keepLines/>
              <w:overflowPunct/>
              <w:autoSpaceDE/>
              <w:autoSpaceDN/>
              <w:adjustRightInd/>
              <w:spacing w:after="0"/>
              <w:rPr>
                <w:rFonts w:ascii="Arial" w:eastAsia="DengXian" w:hAnsi="Arial"/>
                <w:sz w:val="18"/>
                <w:lang w:eastAsia="zh-CN"/>
              </w:rPr>
            </w:pPr>
            <w:r w:rsidRPr="00D37921">
              <w:rPr>
                <w:rFonts w:ascii="Arial" w:eastAsia="DengXian" w:hAnsi="Arial" w:hint="eastAsia"/>
                <w:sz w:val="18"/>
                <w:lang w:eastAsia="zh-CN"/>
              </w:rPr>
              <w:t>16s</w:t>
            </w:r>
          </w:p>
        </w:tc>
        <w:tc>
          <w:tcPr>
            <w:tcW w:w="2693" w:type="dxa"/>
          </w:tcPr>
          <w:p w14:paraId="5894CDA4" w14:textId="77777777" w:rsidR="00D37921" w:rsidRPr="00D37921" w:rsidRDefault="00D37921" w:rsidP="00D37921">
            <w:pPr>
              <w:keepNext/>
              <w:keepLines/>
              <w:overflowPunct/>
              <w:autoSpaceDE/>
              <w:autoSpaceDN/>
              <w:adjustRightInd/>
              <w:spacing w:after="0"/>
              <w:rPr>
                <w:rFonts w:ascii="Arial" w:eastAsia="DengXian" w:hAnsi="Arial"/>
                <w:sz w:val="18"/>
                <w:lang w:eastAsia="en-US"/>
              </w:rPr>
            </w:pPr>
            <w:r w:rsidRPr="00D37921">
              <w:rPr>
                <w:rFonts w:ascii="Arial" w:eastAsia="DengXian" w:hAnsi="Arial"/>
                <w:sz w:val="18"/>
                <w:lang w:eastAsia="en-US"/>
              </w:rPr>
              <w:t>Transmission of USER PLANE CONNECTION ESTABLISHMENT REQUEST message</w:t>
            </w:r>
          </w:p>
        </w:tc>
        <w:tc>
          <w:tcPr>
            <w:tcW w:w="1701" w:type="dxa"/>
          </w:tcPr>
          <w:p w14:paraId="5FA1F9AC" w14:textId="77777777" w:rsidR="00D37921" w:rsidRPr="00D37921" w:rsidRDefault="00D37921" w:rsidP="00D37921">
            <w:pPr>
              <w:keepNext/>
              <w:keepLines/>
              <w:overflowPunct/>
              <w:autoSpaceDE/>
              <w:autoSpaceDN/>
              <w:adjustRightInd/>
              <w:spacing w:after="0"/>
              <w:rPr>
                <w:rFonts w:ascii="Arial" w:eastAsia="DengXian" w:hAnsi="Arial"/>
                <w:sz w:val="18"/>
                <w:lang w:eastAsia="zh-CN"/>
              </w:rPr>
            </w:pPr>
            <w:r w:rsidRPr="00D37921">
              <w:rPr>
                <w:rFonts w:ascii="Arial" w:eastAsia="DengXian" w:hAnsi="Arial"/>
                <w:sz w:val="18"/>
                <w:lang w:eastAsia="en-US"/>
              </w:rPr>
              <w:t>USER PLANE CONNECTION ESTABLISHMENT COMMAND message received</w:t>
            </w:r>
          </w:p>
          <w:p w14:paraId="63F4274E" w14:textId="77777777" w:rsidR="00D37921" w:rsidRPr="00D37921" w:rsidRDefault="00D37921" w:rsidP="00D37921">
            <w:pPr>
              <w:keepNext/>
              <w:keepLines/>
              <w:overflowPunct/>
              <w:autoSpaceDE/>
              <w:autoSpaceDN/>
              <w:adjustRightInd/>
              <w:spacing w:after="0"/>
              <w:rPr>
                <w:rFonts w:ascii="Arial" w:eastAsia="DengXian" w:hAnsi="Arial"/>
                <w:sz w:val="18"/>
                <w:lang w:eastAsia="zh-CN"/>
              </w:rPr>
            </w:pPr>
            <w:r w:rsidRPr="00D37921">
              <w:rPr>
                <w:rFonts w:ascii="Arial" w:eastAsia="DengXian" w:hAnsi="Arial"/>
                <w:sz w:val="18"/>
                <w:lang w:eastAsia="en-US"/>
              </w:rPr>
              <w:t>USER PLANE CONNECTION ESTABLISHMENT REJECT message received</w:t>
            </w:r>
          </w:p>
        </w:tc>
        <w:tc>
          <w:tcPr>
            <w:tcW w:w="1700" w:type="dxa"/>
          </w:tcPr>
          <w:p w14:paraId="2894C3CA" w14:textId="77777777" w:rsidR="00D37921" w:rsidRPr="00D37921" w:rsidRDefault="00D37921" w:rsidP="00D37921">
            <w:pPr>
              <w:keepNext/>
              <w:keepLines/>
              <w:overflowPunct/>
              <w:autoSpaceDE/>
              <w:autoSpaceDN/>
              <w:adjustRightInd/>
              <w:spacing w:after="0"/>
              <w:rPr>
                <w:rFonts w:ascii="Arial" w:eastAsia="DengXian" w:hAnsi="Arial"/>
                <w:sz w:val="18"/>
                <w:lang w:eastAsia="en-US"/>
              </w:rPr>
            </w:pPr>
            <w:r w:rsidRPr="00D37921">
              <w:rPr>
                <w:rFonts w:ascii="Arial" w:eastAsia="DengXian" w:hAnsi="Arial"/>
                <w:sz w:val="18"/>
                <w:lang w:eastAsia="en-US"/>
              </w:rPr>
              <w:t>Retransmission of USER PLANE CONNECTION ESTABLISHMENT REQUEST message</w:t>
            </w:r>
          </w:p>
        </w:tc>
      </w:tr>
      <w:tr w:rsidR="00D37921" w:rsidRPr="00D37921" w14:paraId="0A7CA51B" w14:textId="77777777" w:rsidTr="004924FD">
        <w:trPr>
          <w:cantSplit/>
          <w:jc w:val="center"/>
        </w:trPr>
        <w:tc>
          <w:tcPr>
            <w:tcW w:w="992" w:type="dxa"/>
          </w:tcPr>
          <w:p w14:paraId="098EAEE4" w14:textId="77777777" w:rsidR="00D37921" w:rsidRPr="00D37921" w:rsidRDefault="00D37921" w:rsidP="00D37921">
            <w:pPr>
              <w:keepNext/>
              <w:keepLines/>
              <w:overflowPunct/>
              <w:autoSpaceDE/>
              <w:autoSpaceDN/>
              <w:adjustRightInd/>
              <w:spacing w:after="0"/>
              <w:jc w:val="center"/>
              <w:rPr>
                <w:rFonts w:ascii="Arial" w:eastAsia="DengXian" w:hAnsi="Arial"/>
                <w:sz w:val="18"/>
                <w:lang w:eastAsia="en-US"/>
              </w:rPr>
            </w:pPr>
            <w:r w:rsidRPr="00D37921">
              <w:rPr>
                <w:rFonts w:ascii="Arial" w:eastAsia="DengXian" w:hAnsi="Arial"/>
                <w:sz w:val="18"/>
                <w:lang w:eastAsia="en-US"/>
              </w:rPr>
              <w:t>T50</w:t>
            </w:r>
            <w:r w:rsidRPr="00D37921">
              <w:rPr>
                <w:rFonts w:ascii="Arial" w:eastAsia="DengXian" w:hAnsi="Arial" w:hint="eastAsia"/>
                <w:sz w:val="18"/>
                <w:lang w:eastAsia="zh-CN"/>
              </w:rPr>
              <w:t>1</w:t>
            </w:r>
            <w:r w:rsidRPr="00D37921">
              <w:rPr>
                <w:rFonts w:ascii="Arial" w:eastAsia="DengXian" w:hAnsi="Arial"/>
                <w:sz w:val="18"/>
                <w:lang w:eastAsia="en-US"/>
              </w:rPr>
              <w:t>3</w:t>
            </w:r>
          </w:p>
        </w:tc>
        <w:tc>
          <w:tcPr>
            <w:tcW w:w="992" w:type="dxa"/>
          </w:tcPr>
          <w:p w14:paraId="41D80505" w14:textId="77777777" w:rsidR="00D37921" w:rsidRPr="00D37921" w:rsidDel="00727213" w:rsidRDefault="00D37921" w:rsidP="00D37921">
            <w:pPr>
              <w:keepNext/>
              <w:keepLines/>
              <w:overflowPunct/>
              <w:autoSpaceDE/>
              <w:autoSpaceDN/>
              <w:adjustRightInd/>
              <w:spacing w:after="0"/>
              <w:rPr>
                <w:rFonts w:ascii="Arial" w:eastAsia="DengXian" w:hAnsi="Arial"/>
                <w:sz w:val="18"/>
                <w:lang w:eastAsia="en-US"/>
              </w:rPr>
            </w:pPr>
            <w:r w:rsidRPr="00D37921">
              <w:rPr>
                <w:rFonts w:ascii="Arial" w:eastAsia="DengXian" w:hAnsi="Arial"/>
                <w:sz w:val="18"/>
                <w:lang w:eastAsia="en-US"/>
              </w:rPr>
              <w:t>16s</w:t>
            </w:r>
          </w:p>
        </w:tc>
        <w:tc>
          <w:tcPr>
            <w:tcW w:w="2693" w:type="dxa"/>
          </w:tcPr>
          <w:p w14:paraId="17456065" w14:textId="77777777" w:rsidR="00D37921" w:rsidRPr="00D37921" w:rsidRDefault="00D37921" w:rsidP="00D37921">
            <w:pPr>
              <w:keepNext/>
              <w:keepLines/>
              <w:overflowPunct/>
              <w:autoSpaceDE/>
              <w:autoSpaceDN/>
              <w:adjustRightInd/>
              <w:spacing w:after="0"/>
              <w:rPr>
                <w:rFonts w:ascii="Arial" w:eastAsia="DengXian" w:hAnsi="Arial"/>
                <w:sz w:val="18"/>
                <w:lang w:eastAsia="en-US"/>
              </w:rPr>
            </w:pPr>
            <w:r w:rsidRPr="00D37921">
              <w:rPr>
                <w:rFonts w:ascii="Arial" w:eastAsia="DengXian" w:hAnsi="Arial"/>
                <w:sz w:val="18"/>
                <w:lang w:eastAsia="en-US"/>
              </w:rPr>
              <w:t>Transmission of USER PLANE CONNECTION RELEASE REQUEST message</w:t>
            </w:r>
          </w:p>
        </w:tc>
        <w:tc>
          <w:tcPr>
            <w:tcW w:w="1701" w:type="dxa"/>
          </w:tcPr>
          <w:p w14:paraId="5B8FB26B" w14:textId="77777777" w:rsidR="00D37921" w:rsidRPr="00D37921" w:rsidRDefault="00D37921" w:rsidP="00D37921">
            <w:pPr>
              <w:keepNext/>
              <w:keepLines/>
              <w:overflowPunct/>
              <w:autoSpaceDE/>
              <w:autoSpaceDN/>
              <w:adjustRightInd/>
              <w:spacing w:after="0"/>
              <w:rPr>
                <w:rFonts w:ascii="Arial" w:eastAsia="DengXian" w:hAnsi="Arial"/>
                <w:sz w:val="18"/>
                <w:lang w:eastAsia="en-US"/>
              </w:rPr>
            </w:pPr>
            <w:r w:rsidRPr="00D37921">
              <w:rPr>
                <w:rFonts w:ascii="Arial" w:eastAsia="DengXian" w:hAnsi="Arial"/>
                <w:sz w:val="18"/>
                <w:lang w:eastAsia="en-US"/>
              </w:rPr>
              <w:t>USER PLANE CONNECTION RELEASE COMMAND message received</w:t>
            </w:r>
          </w:p>
        </w:tc>
        <w:tc>
          <w:tcPr>
            <w:tcW w:w="1700" w:type="dxa"/>
          </w:tcPr>
          <w:p w14:paraId="32BCA7C3" w14:textId="77777777" w:rsidR="00D37921" w:rsidRPr="00D37921" w:rsidRDefault="00D37921" w:rsidP="00D37921">
            <w:pPr>
              <w:keepNext/>
              <w:keepLines/>
              <w:overflowPunct/>
              <w:autoSpaceDE/>
              <w:autoSpaceDN/>
              <w:adjustRightInd/>
              <w:spacing w:after="0"/>
              <w:rPr>
                <w:rFonts w:ascii="Arial" w:eastAsia="DengXian" w:hAnsi="Arial"/>
                <w:sz w:val="18"/>
                <w:lang w:eastAsia="en-US"/>
              </w:rPr>
            </w:pPr>
            <w:r w:rsidRPr="00D37921">
              <w:rPr>
                <w:rFonts w:ascii="Arial" w:eastAsia="DengXian" w:hAnsi="Arial"/>
                <w:sz w:val="18"/>
                <w:lang w:eastAsia="en-US"/>
              </w:rPr>
              <w:t>Retransmission of USER PLANE CONNECTION RELEASE REQUEST message</w:t>
            </w:r>
          </w:p>
        </w:tc>
      </w:tr>
      <w:tr w:rsidR="00D37921" w:rsidRPr="00D37921" w14:paraId="4A69445A" w14:textId="77777777" w:rsidTr="004924FD">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6AD6B84D" w14:textId="77777777" w:rsidR="00D37921" w:rsidRPr="00D37921" w:rsidRDefault="00D37921" w:rsidP="00D37921">
            <w:pPr>
              <w:keepNext/>
              <w:keepLines/>
              <w:overflowPunct/>
              <w:autoSpaceDE/>
              <w:autoSpaceDN/>
              <w:adjustRightInd/>
              <w:spacing w:after="0"/>
              <w:ind w:left="851" w:hanging="851"/>
              <w:rPr>
                <w:rFonts w:ascii="Arial" w:eastAsia="DengXian" w:hAnsi="Arial"/>
                <w:sz w:val="18"/>
                <w:lang w:eastAsia="en-US"/>
              </w:rPr>
            </w:pPr>
            <w:r w:rsidRPr="00D37921">
              <w:rPr>
                <w:rFonts w:ascii="Arial" w:eastAsia="DengXian" w:hAnsi="Arial"/>
                <w:sz w:val="18"/>
                <w:lang w:eastAsia="en-US"/>
              </w:rPr>
              <w:t>NOTE </w:t>
            </w:r>
            <w:r w:rsidRPr="00D37921">
              <w:rPr>
                <w:rFonts w:ascii="Arial" w:eastAsia="DengXian" w:hAnsi="Arial" w:hint="eastAsia"/>
                <w:sz w:val="18"/>
                <w:lang w:eastAsia="en-US"/>
              </w:rPr>
              <w:t>1</w:t>
            </w:r>
            <w:r w:rsidRPr="00D37921">
              <w:rPr>
                <w:rFonts w:ascii="Arial" w:eastAsia="DengXian" w:hAnsi="Arial"/>
                <w:sz w:val="18"/>
                <w:lang w:eastAsia="en-US"/>
              </w:rPr>
              <w:t>:</w:t>
            </w:r>
            <w:r w:rsidRPr="00D37921">
              <w:rPr>
                <w:rFonts w:ascii="Arial" w:eastAsia="DengXian" w:hAnsi="Arial"/>
                <w:sz w:val="18"/>
                <w:lang w:eastAsia="en-US"/>
              </w:rPr>
              <w:tab/>
              <w:t>Typically, the procedures are aborted on the fifth expiry of the relevant timer. Exceptions are described in the corresponding procedure description.</w:t>
            </w:r>
          </w:p>
        </w:tc>
      </w:tr>
    </w:tbl>
    <w:p w14:paraId="592BB7B3" w14:textId="77777777" w:rsidR="007A361A" w:rsidRPr="00A20210" w:rsidRDefault="007A361A" w:rsidP="007A361A"/>
    <w:p w14:paraId="7D332EE8" w14:textId="77777777" w:rsidR="007A361A" w:rsidRPr="00A20210" w:rsidRDefault="007A361A" w:rsidP="007A361A">
      <w:pPr>
        <w:pStyle w:val="TH"/>
      </w:pPr>
      <w:r w:rsidRPr="00A20210">
        <w:t>Table </w:t>
      </w:r>
      <w:r>
        <w:t>12</w:t>
      </w:r>
      <w:r w:rsidRPr="00A20210">
        <w:t>.</w:t>
      </w:r>
      <w:r>
        <w:t>3.</w:t>
      </w:r>
      <w:r w:rsidRPr="00A20210">
        <w:t xml:space="preserve">2: Timers of </w:t>
      </w:r>
      <w:r>
        <w:t>UPP-CM</w:t>
      </w:r>
      <w:r w:rsidRPr="00A20210">
        <w:t xml:space="preserve"> – </w:t>
      </w:r>
      <w:r>
        <w:t>LMF</w:t>
      </w:r>
      <w:r w:rsidRPr="00A20210">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D37921" w:rsidRPr="00D37921" w14:paraId="50AD024B" w14:textId="77777777" w:rsidTr="004924FD">
        <w:trPr>
          <w:cantSplit/>
          <w:tblHeader/>
          <w:jc w:val="center"/>
        </w:trPr>
        <w:tc>
          <w:tcPr>
            <w:tcW w:w="992" w:type="dxa"/>
          </w:tcPr>
          <w:p w14:paraId="4BFA9259" w14:textId="77777777" w:rsidR="00D37921" w:rsidRPr="00D37921" w:rsidRDefault="00D37921" w:rsidP="00D37921">
            <w:pPr>
              <w:keepNext/>
              <w:keepLines/>
              <w:overflowPunct/>
              <w:autoSpaceDE/>
              <w:autoSpaceDN/>
              <w:adjustRightInd/>
              <w:spacing w:after="0"/>
              <w:jc w:val="center"/>
              <w:rPr>
                <w:rFonts w:ascii="Arial" w:eastAsia="DengXian" w:hAnsi="Arial"/>
                <w:b/>
                <w:sz w:val="18"/>
                <w:lang w:eastAsia="en-US"/>
              </w:rPr>
            </w:pPr>
            <w:r w:rsidRPr="00D37921">
              <w:rPr>
                <w:rFonts w:ascii="Arial" w:eastAsia="DengXian" w:hAnsi="Arial"/>
                <w:b/>
                <w:sz w:val="18"/>
                <w:lang w:eastAsia="en-US"/>
              </w:rPr>
              <w:t>TIMER NUM.</w:t>
            </w:r>
          </w:p>
        </w:tc>
        <w:tc>
          <w:tcPr>
            <w:tcW w:w="992" w:type="dxa"/>
          </w:tcPr>
          <w:p w14:paraId="66CD33C3" w14:textId="77777777" w:rsidR="00D37921" w:rsidRPr="00D37921" w:rsidRDefault="00D37921" w:rsidP="00D37921">
            <w:pPr>
              <w:keepNext/>
              <w:keepLines/>
              <w:overflowPunct/>
              <w:autoSpaceDE/>
              <w:autoSpaceDN/>
              <w:adjustRightInd/>
              <w:spacing w:after="0"/>
              <w:jc w:val="center"/>
              <w:rPr>
                <w:rFonts w:ascii="Arial" w:eastAsia="DengXian" w:hAnsi="Arial"/>
                <w:b/>
                <w:sz w:val="18"/>
                <w:lang w:eastAsia="en-US"/>
              </w:rPr>
            </w:pPr>
            <w:r w:rsidRPr="00D37921">
              <w:rPr>
                <w:rFonts w:ascii="Arial" w:eastAsia="DengXian" w:hAnsi="Arial"/>
                <w:b/>
                <w:sz w:val="18"/>
                <w:lang w:eastAsia="en-US"/>
              </w:rPr>
              <w:t>TIMER VALUE</w:t>
            </w:r>
          </w:p>
        </w:tc>
        <w:tc>
          <w:tcPr>
            <w:tcW w:w="2693" w:type="dxa"/>
          </w:tcPr>
          <w:p w14:paraId="69479FBF" w14:textId="77777777" w:rsidR="00D37921" w:rsidRPr="00D37921" w:rsidRDefault="00D37921" w:rsidP="00D37921">
            <w:pPr>
              <w:keepNext/>
              <w:keepLines/>
              <w:overflowPunct/>
              <w:autoSpaceDE/>
              <w:autoSpaceDN/>
              <w:adjustRightInd/>
              <w:spacing w:after="0"/>
              <w:jc w:val="center"/>
              <w:rPr>
                <w:rFonts w:ascii="Arial" w:eastAsia="DengXian" w:hAnsi="Arial"/>
                <w:b/>
                <w:sz w:val="18"/>
                <w:lang w:eastAsia="en-US"/>
              </w:rPr>
            </w:pPr>
            <w:r w:rsidRPr="00D37921">
              <w:rPr>
                <w:rFonts w:ascii="Arial" w:eastAsia="DengXian" w:hAnsi="Arial"/>
                <w:b/>
                <w:sz w:val="18"/>
                <w:lang w:eastAsia="en-US"/>
              </w:rPr>
              <w:t>CAUSE OF START</w:t>
            </w:r>
          </w:p>
        </w:tc>
        <w:tc>
          <w:tcPr>
            <w:tcW w:w="1701" w:type="dxa"/>
          </w:tcPr>
          <w:p w14:paraId="7BC84F67" w14:textId="77777777" w:rsidR="00D37921" w:rsidRPr="00D37921" w:rsidRDefault="00D37921" w:rsidP="00D37921">
            <w:pPr>
              <w:keepNext/>
              <w:keepLines/>
              <w:overflowPunct/>
              <w:autoSpaceDE/>
              <w:autoSpaceDN/>
              <w:adjustRightInd/>
              <w:spacing w:after="0"/>
              <w:jc w:val="center"/>
              <w:rPr>
                <w:rFonts w:ascii="Arial" w:eastAsia="DengXian" w:hAnsi="Arial"/>
                <w:b/>
                <w:sz w:val="18"/>
                <w:lang w:eastAsia="en-US"/>
              </w:rPr>
            </w:pPr>
            <w:r w:rsidRPr="00D37921">
              <w:rPr>
                <w:rFonts w:ascii="Arial" w:eastAsia="DengXian" w:hAnsi="Arial"/>
                <w:b/>
                <w:sz w:val="18"/>
                <w:lang w:eastAsia="en-US"/>
              </w:rPr>
              <w:t>NORMAL STOP</w:t>
            </w:r>
          </w:p>
        </w:tc>
        <w:tc>
          <w:tcPr>
            <w:tcW w:w="1700" w:type="dxa"/>
          </w:tcPr>
          <w:p w14:paraId="4E9B2DA2" w14:textId="77777777" w:rsidR="00D37921" w:rsidRPr="00D37921" w:rsidRDefault="00D37921" w:rsidP="00D37921">
            <w:pPr>
              <w:keepNext/>
              <w:keepLines/>
              <w:overflowPunct/>
              <w:autoSpaceDE/>
              <w:autoSpaceDN/>
              <w:adjustRightInd/>
              <w:spacing w:after="0"/>
              <w:jc w:val="center"/>
              <w:rPr>
                <w:rFonts w:ascii="Arial" w:eastAsia="DengXian" w:hAnsi="Arial"/>
                <w:b/>
                <w:sz w:val="18"/>
                <w:lang w:eastAsia="en-US"/>
              </w:rPr>
            </w:pPr>
            <w:r w:rsidRPr="00D37921">
              <w:rPr>
                <w:rFonts w:ascii="Arial" w:eastAsia="DengXian" w:hAnsi="Arial"/>
                <w:b/>
                <w:sz w:val="18"/>
                <w:lang w:eastAsia="en-US"/>
              </w:rPr>
              <w:t>ON</w:t>
            </w:r>
          </w:p>
          <w:p w14:paraId="32328C93" w14:textId="77777777" w:rsidR="00D37921" w:rsidRPr="00D37921" w:rsidRDefault="00D37921" w:rsidP="00D37921">
            <w:pPr>
              <w:keepNext/>
              <w:keepLines/>
              <w:overflowPunct/>
              <w:autoSpaceDE/>
              <w:autoSpaceDN/>
              <w:adjustRightInd/>
              <w:spacing w:after="0"/>
              <w:jc w:val="center"/>
              <w:rPr>
                <w:rFonts w:ascii="Arial" w:eastAsia="DengXian" w:hAnsi="Arial"/>
                <w:b/>
                <w:sz w:val="18"/>
                <w:lang w:eastAsia="en-US"/>
              </w:rPr>
            </w:pPr>
            <w:r w:rsidRPr="00D37921">
              <w:rPr>
                <w:rFonts w:ascii="Arial" w:eastAsia="DengXian" w:hAnsi="Arial"/>
                <w:b/>
                <w:sz w:val="18"/>
                <w:lang w:eastAsia="en-US"/>
              </w:rPr>
              <w:t>THE</w:t>
            </w:r>
          </w:p>
          <w:p w14:paraId="5847AC62" w14:textId="77777777" w:rsidR="00D37921" w:rsidRPr="00D37921" w:rsidRDefault="00D37921" w:rsidP="00D37921">
            <w:pPr>
              <w:keepNext/>
              <w:keepLines/>
              <w:overflowPunct/>
              <w:autoSpaceDE/>
              <w:autoSpaceDN/>
              <w:adjustRightInd/>
              <w:spacing w:after="0"/>
              <w:jc w:val="center"/>
              <w:rPr>
                <w:rFonts w:ascii="Arial" w:eastAsia="DengXian" w:hAnsi="Arial"/>
                <w:b/>
                <w:sz w:val="18"/>
                <w:lang w:eastAsia="en-US"/>
              </w:rPr>
            </w:pPr>
            <w:r w:rsidRPr="00D37921">
              <w:rPr>
                <w:rFonts w:ascii="Arial" w:eastAsia="DengXian" w:hAnsi="Arial"/>
                <w:b/>
                <w:sz w:val="18"/>
                <w:lang w:eastAsia="en-US"/>
              </w:rPr>
              <w:t>1</w:t>
            </w:r>
            <w:r w:rsidRPr="00D37921">
              <w:rPr>
                <w:rFonts w:ascii="Arial" w:eastAsia="DengXian" w:hAnsi="Arial"/>
                <w:b/>
                <w:sz w:val="18"/>
                <w:vertAlign w:val="superscript"/>
                <w:lang w:eastAsia="en-US"/>
              </w:rPr>
              <w:t>st</w:t>
            </w:r>
            <w:r w:rsidRPr="00D37921">
              <w:rPr>
                <w:rFonts w:ascii="Arial" w:eastAsia="DengXian" w:hAnsi="Arial"/>
                <w:b/>
                <w:sz w:val="18"/>
                <w:lang w:eastAsia="en-US"/>
              </w:rPr>
              <w:t>, 2</w:t>
            </w:r>
            <w:r w:rsidRPr="00D37921">
              <w:rPr>
                <w:rFonts w:ascii="Arial" w:eastAsia="DengXian" w:hAnsi="Arial"/>
                <w:b/>
                <w:sz w:val="18"/>
                <w:vertAlign w:val="superscript"/>
                <w:lang w:eastAsia="en-US"/>
              </w:rPr>
              <w:t>nd</w:t>
            </w:r>
            <w:r w:rsidRPr="00D37921">
              <w:rPr>
                <w:rFonts w:ascii="Arial" w:eastAsia="DengXian" w:hAnsi="Arial"/>
                <w:b/>
                <w:sz w:val="18"/>
                <w:lang w:eastAsia="en-US"/>
              </w:rPr>
              <w:t>, 3</w:t>
            </w:r>
            <w:r w:rsidRPr="00D37921">
              <w:rPr>
                <w:rFonts w:ascii="Arial" w:eastAsia="DengXian" w:hAnsi="Arial"/>
                <w:b/>
                <w:sz w:val="18"/>
                <w:vertAlign w:val="superscript"/>
                <w:lang w:eastAsia="en-US"/>
              </w:rPr>
              <w:t>rd</w:t>
            </w:r>
            <w:r w:rsidRPr="00D37921">
              <w:rPr>
                <w:rFonts w:ascii="Arial" w:eastAsia="DengXian" w:hAnsi="Arial"/>
                <w:b/>
                <w:sz w:val="18"/>
                <w:lang w:eastAsia="en-US"/>
              </w:rPr>
              <w:t>, 4</w:t>
            </w:r>
            <w:r w:rsidRPr="00D37921">
              <w:rPr>
                <w:rFonts w:ascii="Arial" w:eastAsia="DengXian" w:hAnsi="Arial"/>
                <w:b/>
                <w:sz w:val="18"/>
                <w:vertAlign w:val="superscript"/>
                <w:lang w:eastAsia="en-US"/>
              </w:rPr>
              <w:t>th</w:t>
            </w:r>
            <w:r w:rsidRPr="00D37921">
              <w:rPr>
                <w:rFonts w:ascii="Arial" w:eastAsia="DengXian" w:hAnsi="Arial"/>
                <w:b/>
                <w:sz w:val="18"/>
                <w:lang w:eastAsia="en-US"/>
              </w:rPr>
              <w:t xml:space="preserve"> EXPIRY (NOTE 1)</w:t>
            </w:r>
          </w:p>
        </w:tc>
      </w:tr>
      <w:tr w:rsidR="00D37921" w:rsidRPr="00D37921" w14:paraId="5DBD36E8" w14:textId="77777777" w:rsidTr="004924FD">
        <w:trPr>
          <w:cantSplit/>
          <w:jc w:val="center"/>
        </w:trPr>
        <w:tc>
          <w:tcPr>
            <w:tcW w:w="992" w:type="dxa"/>
            <w:tcBorders>
              <w:top w:val="single" w:sz="6" w:space="0" w:color="auto"/>
              <w:left w:val="single" w:sz="6" w:space="0" w:color="auto"/>
              <w:bottom w:val="single" w:sz="6" w:space="0" w:color="auto"/>
              <w:right w:val="single" w:sz="6" w:space="0" w:color="auto"/>
            </w:tcBorders>
          </w:tcPr>
          <w:p w14:paraId="183DD728" w14:textId="77777777" w:rsidR="00D37921" w:rsidRPr="00D37921" w:rsidRDefault="00D37921" w:rsidP="00D37921">
            <w:pPr>
              <w:keepNext/>
              <w:keepLines/>
              <w:overflowPunct/>
              <w:autoSpaceDE/>
              <w:autoSpaceDN/>
              <w:adjustRightInd/>
              <w:spacing w:after="0"/>
              <w:jc w:val="center"/>
              <w:rPr>
                <w:rFonts w:ascii="Arial" w:eastAsia="DengXian" w:hAnsi="Arial"/>
                <w:sz w:val="18"/>
                <w:lang w:eastAsia="en-US"/>
              </w:rPr>
            </w:pPr>
            <w:r w:rsidRPr="00D37921">
              <w:rPr>
                <w:rFonts w:ascii="Arial" w:eastAsia="DengXian" w:hAnsi="Arial"/>
                <w:sz w:val="18"/>
                <w:lang w:eastAsia="en-US"/>
              </w:rPr>
              <w:t>T50</w:t>
            </w:r>
            <w:r w:rsidRPr="00D37921">
              <w:rPr>
                <w:rFonts w:ascii="Arial" w:eastAsia="DengXian" w:hAnsi="Arial" w:hint="eastAsia"/>
                <w:sz w:val="18"/>
                <w:lang w:eastAsia="zh-CN"/>
              </w:rPr>
              <w:t>1</w:t>
            </w:r>
            <w:r w:rsidRPr="00D37921">
              <w:rPr>
                <w:rFonts w:ascii="Arial" w:eastAsia="DengXian" w:hAnsi="Arial"/>
                <w:sz w:val="18"/>
                <w:lang w:eastAsia="en-US"/>
              </w:rPr>
              <w:t>2</w:t>
            </w:r>
          </w:p>
        </w:tc>
        <w:tc>
          <w:tcPr>
            <w:tcW w:w="992" w:type="dxa"/>
            <w:tcBorders>
              <w:top w:val="single" w:sz="6" w:space="0" w:color="auto"/>
              <w:left w:val="single" w:sz="6" w:space="0" w:color="auto"/>
              <w:bottom w:val="single" w:sz="6" w:space="0" w:color="auto"/>
              <w:right w:val="single" w:sz="6" w:space="0" w:color="auto"/>
            </w:tcBorders>
          </w:tcPr>
          <w:p w14:paraId="1773E031" w14:textId="77777777" w:rsidR="00D37921" w:rsidRPr="00D37921" w:rsidRDefault="00D37921" w:rsidP="00D37921">
            <w:pPr>
              <w:keepNext/>
              <w:keepLines/>
              <w:overflowPunct/>
              <w:autoSpaceDE/>
              <w:autoSpaceDN/>
              <w:adjustRightInd/>
              <w:spacing w:after="0"/>
              <w:rPr>
                <w:rFonts w:ascii="Arial" w:eastAsia="DengXian" w:hAnsi="Arial"/>
                <w:sz w:val="18"/>
                <w:lang w:eastAsia="en-US"/>
              </w:rPr>
            </w:pPr>
            <w:r w:rsidRPr="00D37921">
              <w:rPr>
                <w:rFonts w:ascii="Arial" w:eastAsia="DengXian" w:hAnsi="Arial" w:hint="eastAsia"/>
                <w:sz w:val="18"/>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536C764A" w14:textId="77777777" w:rsidR="00D37921" w:rsidRPr="00D37921" w:rsidRDefault="00D37921" w:rsidP="00D37921">
            <w:pPr>
              <w:keepNext/>
              <w:keepLines/>
              <w:overflowPunct/>
              <w:autoSpaceDE/>
              <w:autoSpaceDN/>
              <w:adjustRightInd/>
              <w:spacing w:after="0"/>
              <w:rPr>
                <w:rFonts w:ascii="Arial" w:eastAsia="DengXian" w:hAnsi="Arial"/>
                <w:sz w:val="18"/>
                <w:lang w:eastAsia="en-US"/>
              </w:rPr>
            </w:pPr>
            <w:r w:rsidRPr="00D37921">
              <w:rPr>
                <w:rFonts w:ascii="Arial" w:eastAsia="DengXian" w:hAnsi="Arial"/>
                <w:sz w:val="18"/>
                <w:lang w:eastAsia="en-US"/>
              </w:rPr>
              <w:t>Transmission of USER PLANE CONNECTION ESTABLISHMENT COMMAND message</w:t>
            </w:r>
          </w:p>
        </w:tc>
        <w:tc>
          <w:tcPr>
            <w:tcW w:w="1701" w:type="dxa"/>
            <w:tcBorders>
              <w:top w:val="single" w:sz="6" w:space="0" w:color="auto"/>
              <w:left w:val="single" w:sz="6" w:space="0" w:color="auto"/>
              <w:bottom w:val="single" w:sz="6" w:space="0" w:color="auto"/>
              <w:right w:val="single" w:sz="6" w:space="0" w:color="auto"/>
            </w:tcBorders>
          </w:tcPr>
          <w:p w14:paraId="0302E175" w14:textId="7969B1B8" w:rsidR="00D37921" w:rsidRPr="00D37921" w:rsidRDefault="00D37921" w:rsidP="00D37921">
            <w:pPr>
              <w:keepNext/>
              <w:keepLines/>
              <w:overflowPunct/>
              <w:autoSpaceDE/>
              <w:autoSpaceDN/>
              <w:adjustRightInd/>
              <w:spacing w:after="0"/>
              <w:rPr>
                <w:rFonts w:ascii="Arial" w:eastAsia="DengXian" w:hAnsi="Arial"/>
                <w:sz w:val="18"/>
                <w:lang w:eastAsia="zh-CN"/>
              </w:rPr>
            </w:pPr>
            <w:r w:rsidRPr="00D37921">
              <w:rPr>
                <w:rFonts w:ascii="Arial" w:eastAsia="DengXian" w:hAnsi="Arial"/>
                <w:sz w:val="18"/>
                <w:lang w:eastAsia="en-US"/>
              </w:rPr>
              <w:t xml:space="preserve">USER PLANE CONNECTION ESTABLISHMENT </w:t>
            </w:r>
            <w:ins w:id="76" w:author="Karim Morsy" w:date="2024-03-29T17:15:00Z">
              <w:r>
                <w:rPr>
                  <w:rFonts w:ascii="Arial" w:eastAsia="DengXian" w:hAnsi="Arial"/>
                  <w:sz w:val="18"/>
                  <w:lang w:eastAsia="en-US"/>
                </w:rPr>
                <w:t>INITIATED</w:t>
              </w:r>
            </w:ins>
            <w:del w:id="77" w:author="Karim Morsy" w:date="2024-03-29T17:16:00Z">
              <w:r w:rsidRPr="00D37921" w:rsidDel="00D37921">
                <w:rPr>
                  <w:rFonts w:ascii="Arial" w:eastAsia="DengXian" w:hAnsi="Arial"/>
                  <w:sz w:val="18"/>
                  <w:lang w:eastAsia="en-US"/>
                </w:rPr>
                <w:delText>COMPLETE</w:delText>
              </w:r>
            </w:del>
            <w:r w:rsidRPr="00D37921">
              <w:rPr>
                <w:rFonts w:ascii="Arial" w:eastAsia="DengXian" w:hAnsi="Arial"/>
                <w:sz w:val="18"/>
                <w:lang w:eastAsia="en-US"/>
              </w:rPr>
              <w:t xml:space="preserve"> message received</w:t>
            </w:r>
          </w:p>
          <w:p w14:paraId="2090008D" w14:textId="77777777" w:rsidR="00D37921" w:rsidRPr="00D37921" w:rsidRDefault="00D37921" w:rsidP="00D37921">
            <w:pPr>
              <w:keepNext/>
              <w:keepLines/>
              <w:overflowPunct/>
              <w:autoSpaceDE/>
              <w:autoSpaceDN/>
              <w:adjustRightInd/>
              <w:spacing w:after="0"/>
              <w:rPr>
                <w:rFonts w:ascii="Arial" w:eastAsia="DengXian" w:hAnsi="Arial"/>
                <w:sz w:val="18"/>
                <w:lang w:eastAsia="zh-CN"/>
              </w:rPr>
            </w:pPr>
            <w:r w:rsidRPr="00D37921">
              <w:rPr>
                <w:rFonts w:ascii="Arial" w:eastAsia="DengXian" w:hAnsi="Arial"/>
                <w:sz w:val="18"/>
                <w:lang w:eastAsia="en-US"/>
              </w:rPr>
              <w:t>USER PLANE CONNECTION ESTABLISHMENT COMMAND REJECT message received</w:t>
            </w:r>
          </w:p>
        </w:tc>
        <w:tc>
          <w:tcPr>
            <w:tcW w:w="1700" w:type="dxa"/>
            <w:tcBorders>
              <w:top w:val="single" w:sz="6" w:space="0" w:color="auto"/>
              <w:left w:val="single" w:sz="6" w:space="0" w:color="auto"/>
              <w:bottom w:val="single" w:sz="6" w:space="0" w:color="auto"/>
              <w:right w:val="single" w:sz="6" w:space="0" w:color="auto"/>
            </w:tcBorders>
          </w:tcPr>
          <w:p w14:paraId="4F71D9CC" w14:textId="77777777" w:rsidR="00D37921" w:rsidRPr="00D37921" w:rsidRDefault="00D37921" w:rsidP="00D37921">
            <w:pPr>
              <w:keepNext/>
              <w:keepLines/>
              <w:overflowPunct/>
              <w:autoSpaceDE/>
              <w:autoSpaceDN/>
              <w:adjustRightInd/>
              <w:spacing w:after="0"/>
              <w:rPr>
                <w:rFonts w:ascii="Arial" w:eastAsia="DengXian" w:hAnsi="Arial"/>
                <w:sz w:val="18"/>
                <w:lang w:eastAsia="en-US"/>
              </w:rPr>
            </w:pPr>
            <w:r w:rsidRPr="00D37921">
              <w:rPr>
                <w:rFonts w:ascii="Arial" w:eastAsia="DengXian" w:hAnsi="Arial"/>
                <w:sz w:val="18"/>
                <w:lang w:eastAsia="en-US"/>
              </w:rPr>
              <w:t>Retransmission of USER PLANE CONNECTION ESTABLISHMENT COMMAND message</w:t>
            </w:r>
          </w:p>
        </w:tc>
      </w:tr>
      <w:tr w:rsidR="00D37921" w:rsidRPr="00D37921" w14:paraId="0D763B48" w14:textId="77777777" w:rsidTr="004924FD">
        <w:trPr>
          <w:cantSplit/>
          <w:jc w:val="center"/>
        </w:trPr>
        <w:tc>
          <w:tcPr>
            <w:tcW w:w="992" w:type="dxa"/>
            <w:tcBorders>
              <w:top w:val="single" w:sz="6" w:space="0" w:color="auto"/>
              <w:left w:val="single" w:sz="6" w:space="0" w:color="auto"/>
              <w:bottom w:val="single" w:sz="6" w:space="0" w:color="auto"/>
              <w:right w:val="single" w:sz="6" w:space="0" w:color="auto"/>
            </w:tcBorders>
          </w:tcPr>
          <w:p w14:paraId="3EF04D47" w14:textId="77777777" w:rsidR="00D37921" w:rsidRPr="00D37921" w:rsidRDefault="00D37921" w:rsidP="00D37921">
            <w:pPr>
              <w:keepNext/>
              <w:keepLines/>
              <w:overflowPunct/>
              <w:autoSpaceDE/>
              <w:autoSpaceDN/>
              <w:adjustRightInd/>
              <w:spacing w:after="0"/>
              <w:jc w:val="center"/>
              <w:rPr>
                <w:rFonts w:ascii="Arial" w:eastAsia="DengXian" w:hAnsi="Arial"/>
                <w:sz w:val="18"/>
                <w:lang w:eastAsia="en-US"/>
              </w:rPr>
            </w:pPr>
            <w:r w:rsidRPr="00D37921">
              <w:rPr>
                <w:rFonts w:ascii="Arial" w:eastAsia="DengXian" w:hAnsi="Arial"/>
                <w:sz w:val="18"/>
                <w:lang w:eastAsia="en-US"/>
              </w:rPr>
              <w:t>T5010</w:t>
            </w:r>
          </w:p>
        </w:tc>
        <w:tc>
          <w:tcPr>
            <w:tcW w:w="992" w:type="dxa"/>
            <w:tcBorders>
              <w:top w:val="single" w:sz="6" w:space="0" w:color="auto"/>
              <w:left w:val="single" w:sz="6" w:space="0" w:color="auto"/>
              <w:bottom w:val="single" w:sz="6" w:space="0" w:color="auto"/>
              <w:right w:val="single" w:sz="6" w:space="0" w:color="auto"/>
            </w:tcBorders>
          </w:tcPr>
          <w:p w14:paraId="23D18552" w14:textId="77777777" w:rsidR="00D37921" w:rsidRPr="00D37921" w:rsidRDefault="00D37921" w:rsidP="00D37921">
            <w:pPr>
              <w:keepNext/>
              <w:keepLines/>
              <w:overflowPunct/>
              <w:autoSpaceDE/>
              <w:autoSpaceDN/>
              <w:adjustRightInd/>
              <w:spacing w:after="0"/>
              <w:rPr>
                <w:rFonts w:ascii="Arial" w:eastAsia="DengXian" w:hAnsi="Arial"/>
                <w:sz w:val="18"/>
                <w:lang w:eastAsia="en-US"/>
              </w:rPr>
            </w:pPr>
            <w:r w:rsidRPr="00D37921">
              <w:rPr>
                <w:rFonts w:ascii="Arial" w:eastAsia="DengXian" w:hAnsi="Arial" w:hint="eastAsia"/>
                <w:sz w:val="18"/>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37F45D2D" w14:textId="77777777" w:rsidR="00D37921" w:rsidRPr="00D37921" w:rsidRDefault="00D37921" w:rsidP="00D37921">
            <w:pPr>
              <w:keepNext/>
              <w:keepLines/>
              <w:overflowPunct/>
              <w:autoSpaceDE/>
              <w:autoSpaceDN/>
              <w:adjustRightInd/>
              <w:spacing w:after="0"/>
              <w:rPr>
                <w:rFonts w:ascii="Arial" w:eastAsia="DengXian" w:hAnsi="Arial"/>
                <w:sz w:val="18"/>
                <w:lang w:eastAsia="en-US"/>
              </w:rPr>
            </w:pPr>
            <w:r w:rsidRPr="00D37921">
              <w:rPr>
                <w:rFonts w:ascii="Arial" w:eastAsia="DengXian" w:hAnsi="Arial"/>
                <w:sz w:val="18"/>
                <w:lang w:eastAsia="en-US"/>
              </w:rPr>
              <w:t>Transmission of USER PLANE CONNECTION RELEASE COMMAND message</w:t>
            </w:r>
          </w:p>
        </w:tc>
        <w:tc>
          <w:tcPr>
            <w:tcW w:w="1701" w:type="dxa"/>
            <w:tcBorders>
              <w:top w:val="single" w:sz="6" w:space="0" w:color="auto"/>
              <w:left w:val="single" w:sz="6" w:space="0" w:color="auto"/>
              <w:bottom w:val="single" w:sz="6" w:space="0" w:color="auto"/>
              <w:right w:val="single" w:sz="6" w:space="0" w:color="auto"/>
            </w:tcBorders>
          </w:tcPr>
          <w:p w14:paraId="34A75EA4" w14:textId="77777777" w:rsidR="00D37921" w:rsidRPr="00D37921" w:rsidRDefault="00D37921" w:rsidP="00D37921">
            <w:pPr>
              <w:keepNext/>
              <w:keepLines/>
              <w:overflowPunct/>
              <w:autoSpaceDE/>
              <w:autoSpaceDN/>
              <w:adjustRightInd/>
              <w:spacing w:after="0"/>
              <w:rPr>
                <w:rFonts w:ascii="Arial" w:eastAsia="DengXian" w:hAnsi="Arial"/>
                <w:sz w:val="18"/>
                <w:lang w:eastAsia="en-US"/>
              </w:rPr>
            </w:pPr>
            <w:r w:rsidRPr="00D37921">
              <w:rPr>
                <w:rFonts w:ascii="Arial" w:eastAsia="DengXian" w:hAnsi="Arial"/>
                <w:sz w:val="18"/>
                <w:lang w:eastAsia="en-US"/>
              </w:rPr>
              <w:t>A USER PLANE CONNECTION RELEASE COMPLETE message received</w:t>
            </w:r>
          </w:p>
        </w:tc>
        <w:tc>
          <w:tcPr>
            <w:tcW w:w="1700" w:type="dxa"/>
            <w:tcBorders>
              <w:top w:val="single" w:sz="6" w:space="0" w:color="auto"/>
              <w:left w:val="single" w:sz="6" w:space="0" w:color="auto"/>
              <w:bottom w:val="single" w:sz="6" w:space="0" w:color="auto"/>
              <w:right w:val="single" w:sz="6" w:space="0" w:color="auto"/>
            </w:tcBorders>
          </w:tcPr>
          <w:p w14:paraId="13E68482" w14:textId="77777777" w:rsidR="00D37921" w:rsidRPr="00D37921" w:rsidRDefault="00D37921" w:rsidP="00D37921">
            <w:pPr>
              <w:keepNext/>
              <w:keepLines/>
              <w:overflowPunct/>
              <w:autoSpaceDE/>
              <w:autoSpaceDN/>
              <w:adjustRightInd/>
              <w:spacing w:after="0"/>
              <w:rPr>
                <w:rFonts w:ascii="Arial" w:eastAsia="DengXian" w:hAnsi="Arial"/>
                <w:sz w:val="18"/>
                <w:lang w:eastAsia="en-US"/>
              </w:rPr>
            </w:pPr>
            <w:r w:rsidRPr="00D37921">
              <w:rPr>
                <w:rFonts w:ascii="Arial" w:eastAsia="DengXian" w:hAnsi="Arial"/>
                <w:sz w:val="18"/>
                <w:lang w:eastAsia="en-US"/>
              </w:rPr>
              <w:t>Retransmission of USER PLANE CONNECTION RELEASE COMMAND message</w:t>
            </w:r>
          </w:p>
        </w:tc>
      </w:tr>
      <w:tr w:rsidR="00D37921" w:rsidRPr="00D37921" w14:paraId="51B85C57" w14:textId="77777777" w:rsidTr="004924FD">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0BCCFAA6" w14:textId="77777777" w:rsidR="00D37921" w:rsidRPr="00D37921" w:rsidRDefault="00D37921" w:rsidP="00D37921">
            <w:pPr>
              <w:keepNext/>
              <w:keepLines/>
              <w:overflowPunct/>
              <w:autoSpaceDE/>
              <w:autoSpaceDN/>
              <w:adjustRightInd/>
              <w:spacing w:after="0"/>
              <w:ind w:left="851" w:hanging="851"/>
              <w:rPr>
                <w:rFonts w:ascii="Arial" w:eastAsia="DengXian" w:hAnsi="Arial"/>
                <w:sz w:val="18"/>
                <w:lang w:eastAsia="en-US"/>
              </w:rPr>
            </w:pPr>
            <w:r w:rsidRPr="00D37921">
              <w:rPr>
                <w:rFonts w:ascii="Arial" w:eastAsia="DengXian" w:hAnsi="Arial"/>
                <w:sz w:val="18"/>
                <w:lang w:eastAsia="en-US"/>
              </w:rPr>
              <w:t>NOTE </w:t>
            </w:r>
            <w:r w:rsidRPr="00D37921">
              <w:rPr>
                <w:rFonts w:ascii="Arial" w:eastAsia="DengXian" w:hAnsi="Arial" w:hint="eastAsia"/>
                <w:sz w:val="18"/>
                <w:lang w:eastAsia="en-US"/>
              </w:rPr>
              <w:t>1</w:t>
            </w:r>
            <w:r w:rsidRPr="00D37921">
              <w:rPr>
                <w:rFonts w:ascii="Arial" w:eastAsia="DengXian" w:hAnsi="Arial"/>
                <w:sz w:val="18"/>
                <w:lang w:eastAsia="en-US"/>
              </w:rPr>
              <w:t>:</w:t>
            </w:r>
            <w:r w:rsidRPr="00D37921">
              <w:rPr>
                <w:rFonts w:ascii="Arial" w:eastAsia="DengXian" w:hAnsi="Arial"/>
                <w:sz w:val="18"/>
                <w:lang w:eastAsia="en-US"/>
              </w:rPr>
              <w:tab/>
              <w:t>Typically, the procedures are aborted on the fifth expiry of the relevant timer. Exceptions are described in the corresponding procedure description.</w:t>
            </w:r>
          </w:p>
        </w:tc>
      </w:tr>
    </w:tbl>
    <w:p w14:paraId="2A83872C" w14:textId="77777777" w:rsidR="007A361A" w:rsidRPr="004E39BB" w:rsidRDefault="007A361A" w:rsidP="007A361A">
      <w:pPr>
        <w:rPr>
          <w:lang w:eastAsia="zh-CN"/>
        </w:rPr>
      </w:pPr>
    </w:p>
    <w:p w14:paraId="2CA30521" w14:textId="77777777" w:rsidR="00F67FBE" w:rsidRDefault="00F67FBE" w:rsidP="00F67FBE">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sectPr w:rsidR="00F67FBE" w:rsidSect="00A25FA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F553E" w14:textId="77777777" w:rsidR="00A25FA1" w:rsidRDefault="00A25FA1">
      <w:r>
        <w:separator/>
      </w:r>
    </w:p>
  </w:endnote>
  <w:endnote w:type="continuationSeparator" w:id="0">
    <w:p w14:paraId="2D4A8A20" w14:textId="77777777" w:rsidR="00A25FA1" w:rsidRDefault="00A25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64DFC" w14:textId="77777777" w:rsidR="00A25FA1" w:rsidRDefault="00A25FA1">
      <w:r>
        <w:separator/>
      </w:r>
    </w:p>
  </w:footnote>
  <w:footnote w:type="continuationSeparator" w:id="0">
    <w:p w14:paraId="3537E37F" w14:textId="77777777" w:rsidR="00A25FA1" w:rsidRDefault="00A25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3"/>
  </w:num>
  <w:num w:numId="9" w16cid:durableId="1923753599">
    <w:abstractNumId w:val="13"/>
  </w:num>
  <w:num w:numId="10" w16cid:durableId="1146238185">
    <w:abstractNumId w:val="10"/>
  </w:num>
  <w:num w:numId="11" w16cid:durableId="1852798174">
    <w:abstractNumId w:val="5"/>
  </w:num>
  <w:num w:numId="12" w16cid:durableId="193806797">
    <w:abstractNumId w:val="9"/>
  </w:num>
  <w:num w:numId="13" w16cid:durableId="100804408">
    <w:abstractNumId w:val="24"/>
  </w:num>
  <w:num w:numId="14" w16cid:durableId="1660421065">
    <w:abstractNumId w:val="6"/>
  </w:num>
  <w:num w:numId="15" w16cid:durableId="1592005619">
    <w:abstractNumId w:val="20"/>
  </w:num>
  <w:num w:numId="16" w16cid:durableId="1947931364">
    <w:abstractNumId w:val="12"/>
  </w:num>
  <w:num w:numId="17" w16cid:durableId="274288813">
    <w:abstractNumId w:val="7"/>
  </w:num>
  <w:num w:numId="18" w16cid:durableId="970744009">
    <w:abstractNumId w:val="8"/>
  </w:num>
  <w:num w:numId="19" w16cid:durableId="1235701581">
    <w:abstractNumId w:val="19"/>
  </w:num>
  <w:num w:numId="20" w16cid:durableId="199392376">
    <w:abstractNumId w:val="21"/>
  </w:num>
  <w:num w:numId="21" w16cid:durableId="819687024">
    <w:abstractNumId w:val="11"/>
  </w:num>
  <w:num w:numId="22" w16cid:durableId="1456604320">
    <w:abstractNumId w:val="16"/>
  </w:num>
  <w:num w:numId="23" w16cid:durableId="1853032021">
    <w:abstractNumId w:val="4"/>
  </w:num>
  <w:num w:numId="24" w16cid:durableId="795947740">
    <w:abstractNumId w:val="15"/>
  </w:num>
  <w:num w:numId="25" w16cid:durableId="1218978061">
    <w:abstractNumId w:val="17"/>
  </w:num>
  <w:num w:numId="26" w16cid:durableId="1820728759">
    <w:abstractNumId w:val="18"/>
  </w:num>
  <w:num w:numId="27" w16cid:durableId="380713055">
    <w:abstractNumId w:val="22"/>
  </w:num>
  <w:num w:numId="28" w16cid:durableId="128306991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2E4A"/>
    <w:rsid w:val="00032D8C"/>
    <w:rsid w:val="00051021"/>
    <w:rsid w:val="000643C3"/>
    <w:rsid w:val="00074A0B"/>
    <w:rsid w:val="0007583E"/>
    <w:rsid w:val="000775B4"/>
    <w:rsid w:val="000834D9"/>
    <w:rsid w:val="000A6394"/>
    <w:rsid w:val="000B27C9"/>
    <w:rsid w:val="000B3F89"/>
    <w:rsid w:val="000B7FED"/>
    <w:rsid w:val="000C038A"/>
    <w:rsid w:val="000C0506"/>
    <w:rsid w:val="000C6598"/>
    <w:rsid w:val="000D1381"/>
    <w:rsid w:val="000D44B3"/>
    <w:rsid w:val="000E2E22"/>
    <w:rsid w:val="000F64D1"/>
    <w:rsid w:val="000F6D28"/>
    <w:rsid w:val="00111986"/>
    <w:rsid w:val="0012146B"/>
    <w:rsid w:val="00130BB4"/>
    <w:rsid w:val="00144644"/>
    <w:rsid w:val="00145D43"/>
    <w:rsid w:val="00155999"/>
    <w:rsid w:val="00156EE1"/>
    <w:rsid w:val="0016099E"/>
    <w:rsid w:val="00161FDB"/>
    <w:rsid w:val="0016609A"/>
    <w:rsid w:val="00180F76"/>
    <w:rsid w:val="00192C46"/>
    <w:rsid w:val="001A08B3"/>
    <w:rsid w:val="001A7B60"/>
    <w:rsid w:val="001B52F0"/>
    <w:rsid w:val="001B7A65"/>
    <w:rsid w:val="001D03E6"/>
    <w:rsid w:val="001D1895"/>
    <w:rsid w:val="001D2E74"/>
    <w:rsid w:val="001E41F3"/>
    <w:rsid w:val="002009CF"/>
    <w:rsid w:val="00215F2C"/>
    <w:rsid w:val="00224E7D"/>
    <w:rsid w:val="00237B8D"/>
    <w:rsid w:val="0026004D"/>
    <w:rsid w:val="002640DD"/>
    <w:rsid w:val="002666AF"/>
    <w:rsid w:val="00266A0B"/>
    <w:rsid w:val="002700F0"/>
    <w:rsid w:val="00270453"/>
    <w:rsid w:val="00275D12"/>
    <w:rsid w:val="00282011"/>
    <w:rsid w:val="00282990"/>
    <w:rsid w:val="00284FEB"/>
    <w:rsid w:val="002860C4"/>
    <w:rsid w:val="00292381"/>
    <w:rsid w:val="00292393"/>
    <w:rsid w:val="002A1C1E"/>
    <w:rsid w:val="002A34F3"/>
    <w:rsid w:val="002A5FC1"/>
    <w:rsid w:val="002A77CA"/>
    <w:rsid w:val="002B5741"/>
    <w:rsid w:val="002C69DD"/>
    <w:rsid w:val="002D17F1"/>
    <w:rsid w:val="002D28D1"/>
    <w:rsid w:val="002D322C"/>
    <w:rsid w:val="002E1034"/>
    <w:rsid w:val="002E321D"/>
    <w:rsid w:val="002E472E"/>
    <w:rsid w:val="002F0552"/>
    <w:rsid w:val="003021DD"/>
    <w:rsid w:val="00303DE9"/>
    <w:rsid w:val="00305409"/>
    <w:rsid w:val="00320795"/>
    <w:rsid w:val="00332692"/>
    <w:rsid w:val="00335CAC"/>
    <w:rsid w:val="0033670F"/>
    <w:rsid w:val="003429E1"/>
    <w:rsid w:val="0035437F"/>
    <w:rsid w:val="00357398"/>
    <w:rsid w:val="003609EF"/>
    <w:rsid w:val="0036231A"/>
    <w:rsid w:val="00373268"/>
    <w:rsid w:val="00374DD4"/>
    <w:rsid w:val="003850B1"/>
    <w:rsid w:val="003A1A2B"/>
    <w:rsid w:val="003A427A"/>
    <w:rsid w:val="003A6A5B"/>
    <w:rsid w:val="003C401F"/>
    <w:rsid w:val="003E1A36"/>
    <w:rsid w:val="00410371"/>
    <w:rsid w:val="00416577"/>
    <w:rsid w:val="00417759"/>
    <w:rsid w:val="004242F1"/>
    <w:rsid w:val="00432F00"/>
    <w:rsid w:val="00443006"/>
    <w:rsid w:val="00453F3E"/>
    <w:rsid w:val="00460ED8"/>
    <w:rsid w:val="004670CF"/>
    <w:rsid w:val="0046719E"/>
    <w:rsid w:val="004770DF"/>
    <w:rsid w:val="0048257E"/>
    <w:rsid w:val="004851A1"/>
    <w:rsid w:val="004A2104"/>
    <w:rsid w:val="004A76A9"/>
    <w:rsid w:val="004B75B7"/>
    <w:rsid w:val="004C3743"/>
    <w:rsid w:val="004D143A"/>
    <w:rsid w:val="004D4539"/>
    <w:rsid w:val="004E5277"/>
    <w:rsid w:val="004F39E4"/>
    <w:rsid w:val="004F47B8"/>
    <w:rsid w:val="005141D9"/>
    <w:rsid w:val="00515765"/>
    <w:rsid w:val="0051580D"/>
    <w:rsid w:val="00520CA3"/>
    <w:rsid w:val="00524597"/>
    <w:rsid w:val="00531F59"/>
    <w:rsid w:val="00533604"/>
    <w:rsid w:val="00535B0F"/>
    <w:rsid w:val="005379B5"/>
    <w:rsid w:val="00547111"/>
    <w:rsid w:val="005617E5"/>
    <w:rsid w:val="00565632"/>
    <w:rsid w:val="00573458"/>
    <w:rsid w:val="0058019A"/>
    <w:rsid w:val="0058213D"/>
    <w:rsid w:val="00592D74"/>
    <w:rsid w:val="005A3F23"/>
    <w:rsid w:val="005B57F5"/>
    <w:rsid w:val="005B7D25"/>
    <w:rsid w:val="005E1A40"/>
    <w:rsid w:val="005E2C44"/>
    <w:rsid w:val="005F5725"/>
    <w:rsid w:val="00604497"/>
    <w:rsid w:val="006055B6"/>
    <w:rsid w:val="00620BD3"/>
    <w:rsid w:val="00621188"/>
    <w:rsid w:val="006257ED"/>
    <w:rsid w:val="006360A4"/>
    <w:rsid w:val="00636ECF"/>
    <w:rsid w:val="00641139"/>
    <w:rsid w:val="00641460"/>
    <w:rsid w:val="00653DE4"/>
    <w:rsid w:val="006573CC"/>
    <w:rsid w:val="00665C47"/>
    <w:rsid w:val="00670998"/>
    <w:rsid w:val="00673E7F"/>
    <w:rsid w:val="00677740"/>
    <w:rsid w:val="006876ED"/>
    <w:rsid w:val="00690045"/>
    <w:rsid w:val="00695808"/>
    <w:rsid w:val="006A670A"/>
    <w:rsid w:val="006B46FB"/>
    <w:rsid w:val="006B5324"/>
    <w:rsid w:val="006C41E3"/>
    <w:rsid w:val="006E21FB"/>
    <w:rsid w:val="006F7EDC"/>
    <w:rsid w:val="007014AA"/>
    <w:rsid w:val="00705F1F"/>
    <w:rsid w:val="00711A7E"/>
    <w:rsid w:val="007154BD"/>
    <w:rsid w:val="00720AFC"/>
    <w:rsid w:val="00722E3A"/>
    <w:rsid w:val="007440DC"/>
    <w:rsid w:val="0074554D"/>
    <w:rsid w:val="00760C91"/>
    <w:rsid w:val="007724DC"/>
    <w:rsid w:val="00773420"/>
    <w:rsid w:val="007737BF"/>
    <w:rsid w:val="00777FB5"/>
    <w:rsid w:val="00783ECF"/>
    <w:rsid w:val="00785743"/>
    <w:rsid w:val="00792342"/>
    <w:rsid w:val="007977A8"/>
    <w:rsid w:val="007A20C9"/>
    <w:rsid w:val="007A361A"/>
    <w:rsid w:val="007B512A"/>
    <w:rsid w:val="007C2097"/>
    <w:rsid w:val="007C38C7"/>
    <w:rsid w:val="007D186D"/>
    <w:rsid w:val="007D6A07"/>
    <w:rsid w:val="007D6A43"/>
    <w:rsid w:val="007F7259"/>
    <w:rsid w:val="008040A8"/>
    <w:rsid w:val="008103EE"/>
    <w:rsid w:val="00811274"/>
    <w:rsid w:val="00827212"/>
    <w:rsid w:val="008279FA"/>
    <w:rsid w:val="008626E7"/>
    <w:rsid w:val="00870EE7"/>
    <w:rsid w:val="00872232"/>
    <w:rsid w:val="00873509"/>
    <w:rsid w:val="00874C3D"/>
    <w:rsid w:val="008863B9"/>
    <w:rsid w:val="00891275"/>
    <w:rsid w:val="008A1B36"/>
    <w:rsid w:val="008A45A6"/>
    <w:rsid w:val="008B35A3"/>
    <w:rsid w:val="008C322B"/>
    <w:rsid w:val="008D3CCC"/>
    <w:rsid w:val="008E24F8"/>
    <w:rsid w:val="008E56FC"/>
    <w:rsid w:val="008F36CB"/>
    <w:rsid w:val="008F3789"/>
    <w:rsid w:val="008F3905"/>
    <w:rsid w:val="008F686C"/>
    <w:rsid w:val="009100CF"/>
    <w:rsid w:val="009148DE"/>
    <w:rsid w:val="0093428E"/>
    <w:rsid w:val="00936586"/>
    <w:rsid w:val="00941E30"/>
    <w:rsid w:val="009629BB"/>
    <w:rsid w:val="009772EC"/>
    <w:rsid w:val="009777D9"/>
    <w:rsid w:val="0098384B"/>
    <w:rsid w:val="00991B88"/>
    <w:rsid w:val="0099630F"/>
    <w:rsid w:val="009A5753"/>
    <w:rsid w:val="009A579D"/>
    <w:rsid w:val="009B72C9"/>
    <w:rsid w:val="009E1565"/>
    <w:rsid w:val="009E3297"/>
    <w:rsid w:val="009F66D3"/>
    <w:rsid w:val="009F734F"/>
    <w:rsid w:val="00A07745"/>
    <w:rsid w:val="00A11164"/>
    <w:rsid w:val="00A12080"/>
    <w:rsid w:val="00A246B6"/>
    <w:rsid w:val="00A25FA1"/>
    <w:rsid w:val="00A2747D"/>
    <w:rsid w:val="00A33059"/>
    <w:rsid w:val="00A37AFA"/>
    <w:rsid w:val="00A420E2"/>
    <w:rsid w:val="00A42B2F"/>
    <w:rsid w:val="00A43F82"/>
    <w:rsid w:val="00A45333"/>
    <w:rsid w:val="00A46B5B"/>
    <w:rsid w:val="00A47E70"/>
    <w:rsid w:val="00A50CF0"/>
    <w:rsid w:val="00A5264B"/>
    <w:rsid w:val="00A54229"/>
    <w:rsid w:val="00A56AF6"/>
    <w:rsid w:val="00A71C28"/>
    <w:rsid w:val="00A753C8"/>
    <w:rsid w:val="00A7671C"/>
    <w:rsid w:val="00A805BD"/>
    <w:rsid w:val="00A83042"/>
    <w:rsid w:val="00A907E1"/>
    <w:rsid w:val="00A91027"/>
    <w:rsid w:val="00A912E3"/>
    <w:rsid w:val="00AA132F"/>
    <w:rsid w:val="00AA2CBC"/>
    <w:rsid w:val="00AA6BE4"/>
    <w:rsid w:val="00AB75DF"/>
    <w:rsid w:val="00AC5820"/>
    <w:rsid w:val="00AC68AA"/>
    <w:rsid w:val="00AD1CD8"/>
    <w:rsid w:val="00AD3211"/>
    <w:rsid w:val="00AD7C71"/>
    <w:rsid w:val="00AE6D16"/>
    <w:rsid w:val="00B07C4A"/>
    <w:rsid w:val="00B23837"/>
    <w:rsid w:val="00B258BB"/>
    <w:rsid w:val="00B26B69"/>
    <w:rsid w:val="00B33B05"/>
    <w:rsid w:val="00B50AC0"/>
    <w:rsid w:val="00B57442"/>
    <w:rsid w:val="00B623F7"/>
    <w:rsid w:val="00B67B97"/>
    <w:rsid w:val="00B8075D"/>
    <w:rsid w:val="00B93B6A"/>
    <w:rsid w:val="00B968C8"/>
    <w:rsid w:val="00BA3EC5"/>
    <w:rsid w:val="00BA51D9"/>
    <w:rsid w:val="00BB5DFC"/>
    <w:rsid w:val="00BC2C84"/>
    <w:rsid w:val="00BD279D"/>
    <w:rsid w:val="00BD5034"/>
    <w:rsid w:val="00BD6BB8"/>
    <w:rsid w:val="00BF43A9"/>
    <w:rsid w:val="00C02BCE"/>
    <w:rsid w:val="00C27092"/>
    <w:rsid w:val="00C36B65"/>
    <w:rsid w:val="00C56F6C"/>
    <w:rsid w:val="00C62D34"/>
    <w:rsid w:val="00C66BA2"/>
    <w:rsid w:val="00C870F6"/>
    <w:rsid w:val="00C94564"/>
    <w:rsid w:val="00C94D02"/>
    <w:rsid w:val="00C95985"/>
    <w:rsid w:val="00CA0761"/>
    <w:rsid w:val="00CC2641"/>
    <w:rsid w:val="00CC5026"/>
    <w:rsid w:val="00CC68D0"/>
    <w:rsid w:val="00CC703B"/>
    <w:rsid w:val="00CD27EB"/>
    <w:rsid w:val="00CD4E02"/>
    <w:rsid w:val="00CF2BB8"/>
    <w:rsid w:val="00D00877"/>
    <w:rsid w:val="00D00F08"/>
    <w:rsid w:val="00D03F9A"/>
    <w:rsid w:val="00D06D51"/>
    <w:rsid w:val="00D20137"/>
    <w:rsid w:val="00D24991"/>
    <w:rsid w:val="00D37921"/>
    <w:rsid w:val="00D47016"/>
    <w:rsid w:val="00D50255"/>
    <w:rsid w:val="00D55541"/>
    <w:rsid w:val="00D66520"/>
    <w:rsid w:val="00D71A09"/>
    <w:rsid w:val="00D77953"/>
    <w:rsid w:val="00D80124"/>
    <w:rsid w:val="00D84AE9"/>
    <w:rsid w:val="00D85FE5"/>
    <w:rsid w:val="00D91C23"/>
    <w:rsid w:val="00DA3CDC"/>
    <w:rsid w:val="00DB09D8"/>
    <w:rsid w:val="00DB2336"/>
    <w:rsid w:val="00DB37DA"/>
    <w:rsid w:val="00DE34CF"/>
    <w:rsid w:val="00DE6713"/>
    <w:rsid w:val="00DE6C84"/>
    <w:rsid w:val="00E109F1"/>
    <w:rsid w:val="00E13F3D"/>
    <w:rsid w:val="00E15DE0"/>
    <w:rsid w:val="00E34898"/>
    <w:rsid w:val="00E35986"/>
    <w:rsid w:val="00E362E8"/>
    <w:rsid w:val="00E43FC6"/>
    <w:rsid w:val="00E463A4"/>
    <w:rsid w:val="00E60D16"/>
    <w:rsid w:val="00E7442C"/>
    <w:rsid w:val="00E8067D"/>
    <w:rsid w:val="00E836B7"/>
    <w:rsid w:val="00E87B6C"/>
    <w:rsid w:val="00E92686"/>
    <w:rsid w:val="00EA5E8F"/>
    <w:rsid w:val="00EB09B7"/>
    <w:rsid w:val="00EB5AEF"/>
    <w:rsid w:val="00EC234F"/>
    <w:rsid w:val="00EC38B7"/>
    <w:rsid w:val="00EC61FB"/>
    <w:rsid w:val="00EC72DF"/>
    <w:rsid w:val="00EE45DB"/>
    <w:rsid w:val="00EE48F6"/>
    <w:rsid w:val="00EE68F2"/>
    <w:rsid w:val="00EE7D7C"/>
    <w:rsid w:val="00EF2BE6"/>
    <w:rsid w:val="00F12C34"/>
    <w:rsid w:val="00F25D98"/>
    <w:rsid w:val="00F26720"/>
    <w:rsid w:val="00F300FB"/>
    <w:rsid w:val="00F36F13"/>
    <w:rsid w:val="00F5234E"/>
    <w:rsid w:val="00F55FD7"/>
    <w:rsid w:val="00F61657"/>
    <w:rsid w:val="00F6200D"/>
    <w:rsid w:val="00F67FBE"/>
    <w:rsid w:val="00F82BFE"/>
    <w:rsid w:val="00F918C0"/>
    <w:rsid w:val="00F95C64"/>
    <w:rsid w:val="00FA1232"/>
    <w:rsid w:val="00FB6386"/>
    <w:rsid w:val="00FB70EC"/>
    <w:rsid w:val="00FD0A6C"/>
    <w:rsid w:val="00FD714D"/>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824</TotalTime>
  <Pages>9</Pages>
  <Words>1804</Words>
  <Characters>10289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135</cp:revision>
  <cp:lastPrinted>1900-01-01T00:00:00Z</cp:lastPrinted>
  <dcterms:created xsi:type="dcterms:W3CDTF">2023-02-08T18:17:00Z</dcterms:created>
  <dcterms:modified xsi:type="dcterms:W3CDTF">2024-04-05T13:50:00Z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